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080E11"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876FEE">
        <w:rPr>
          <w:b/>
          <w:sz w:val="24"/>
          <w:szCs w:val="24"/>
        </w:rPr>
        <w:t>7</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480772">
        <w:rPr>
          <w:b/>
          <w:i/>
          <w:iCs/>
          <w:noProof/>
          <w:sz w:val="28"/>
        </w:rPr>
        <w:t>2</w:t>
      </w:r>
      <w:r w:rsidR="00B277B1">
        <w:rPr>
          <w:b/>
          <w:i/>
          <w:iCs/>
          <w:noProof/>
          <w:sz w:val="28"/>
        </w:rPr>
        <w:t>3081</w:t>
      </w:r>
    </w:p>
    <w:p w14:paraId="7CB45193" w14:textId="5998C9F9" w:rsidR="001E41F3" w:rsidRPr="00654CFF" w:rsidRDefault="00876FEE" w:rsidP="005E2C44">
      <w:pPr>
        <w:pStyle w:val="CRCoverPage"/>
        <w:outlineLvl w:val="0"/>
        <w:rPr>
          <w:b/>
          <w:noProof/>
          <w:sz w:val="24"/>
        </w:rPr>
      </w:pPr>
      <w:r>
        <w:rPr>
          <w:b/>
          <w:sz w:val="24"/>
          <w:szCs w:val="24"/>
        </w:rPr>
        <w:t>Dallas</w:t>
      </w:r>
      <w:r w:rsidR="001E41F3" w:rsidRPr="00654CFF">
        <w:rPr>
          <w:b/>
          <w:noProof/>
          <w:sz w:val="24"/>
          <w:szCs w:val="24"/>
        </w:rPr>
        <w:t>,</w:t>
      </w:r>
      <w:r w:rsidR="001E41F3" w:rsidRPr="00654CFF">
        <w:rPr>
          <w:b/>
          <w:noProof/>
          <w:sz w:val="24"/>
        </w:rPr>
        <w:t xml:space="preserve"> </w:t>
      </w:r>
      <w:r>
        <w:rPr>
          <w:b/>
          <w:noProof/>
          <w:sz w:val="24"/>
        </w:rPr>
        <w:t>USA</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7</w:t>
      </w:r>
      <w:r w:rsidR="003609EF" w:rsidRPr="00654CFF">
        <w:rPr>
          <w:b/>
          <w:noProof/>
          <w:sz w:val="24"/>
        </w:rPr>
        <w:t xml:space="preserve">th </w:t>
      </w:r>
      <w:r>
        <w:rPr>
          <w:b/>
          <w:noProof/>
          <w:sz w:val="24"/>
        </w:rPr>
        <w:t>Nov</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21st</w:t>
      </w:r>
      <w:r w:rsidR="003609EF" w:rsidRPr="00654CFF">
        <w:rPr>
          <w:b/>
          <w:noProof/>
          <w:sz w:val="24"/>
        </w:rPr>
        <w:t xml:space="preserve"> </w:t>
      </w:r>
      <w:r>
        <w:rPr>
          <w:b/>
          <w:noProof/>
          <w:sz w:val="24"/>
        </w:rPr>
        <w:t>Nov</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83F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AC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5AE29" w:rsidR="001E41F3" w:rsidRPr="00F53AFB" w:rsidRDefault="00BF38D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78775"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BF780D">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58A5A" w:rsidR="001E41F3" w:rsidRDefault="00390E2A">
            <w:pPr>
              <w:pStyle w:val="CRCoverPage"/>
              <w:spacing w:after="0"/>
              <w:ind w:left="100"/>
              <w:rPr>
                <w:noProof/>
              </w:rPr>
            </w:pPr>
            <w:r w:rsidRPr="00390E2A">
              <w:t xml:space="preserve">Draft CR to 38.101-5 Test applicability for </w:t>
            </w:r>
            <w:r w:rsidR="00562176">
              <w:t>RedCap and e</w:t>
            </w:r>
            <w:r w:rsidRPr="00390E2A">
              <w:t>RedCap devices over NR</w:t>
            </w:r>
            <w:r w:rsidR="009453D1">
              <w:t xml:space="preserve"> </w:t>
            </w:r>
            <w:r w:rsidRPr="00390E2A">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72FF" w:rsidR="001E41F3" w:rsidRPr="000C36D8" w:rsidRDefault="00285291" w:rsidP="000C36D8">
            <w:pPr>
              <w:pStyle w:val="CRCoverPage"/>
              <w:spacing w:after="0"/>
              <w:ind w:left="100"/>
              <w:rPr>
                <w:noProof/>
                <w:lang w:val="en-US"/>
              </w:rPr>
            </w:pPr>
            <w:r w:rsidRPr="00CC39FD">
              <w:rPr>
                <w:rFonts w:eastAsiaTheme="minorEastAsia" w:cs="Arial"/>
                <w:sz w:val="18"/>
                <w:szCs w:val="18"/>
              </w:rPr>
              <w:t>NR_NTN_Ph3-Perf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8F3F3"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w:t>
              </w:r>
              <w:r w:rsidR="00390E2A">
                <w:rPr>
                  <w:noProof/>
                </w:rPr>
                <w:t>1</w:t>
              </w:r>
              <w:r>
                <w:rPr>
                  <w:noProof/>
                </w:rPr>
                <w:t>-0</w:t>
              </w:r>
            </w:fldSimple>
            <w:r w:rsidR="00390E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52A50" w:rsidR="001E41F3" w:rsidRPr="00F373B8" w:rsidRDefault="00F23348" w:rsidP="00FC6A3C">
            <w:pPr>
              <w:pStyle w:val="CRCoverPage"/>
              <w:spacing w:after="0"/>
              <w:rPr>
                <w:rFonts w:cs="Arial"/>
                <w:noProof/>
              </w:rPr>
            </w:pPr>
            <w:r w:rsidRPr="00F373B8">
              <w:rPr>
                <w:rFonts w:cs="Arial"/>
                <w:noProof/>
              </w:rPr>
              <w:t>No</w:t>
            </w:r>
            <w:r w:rsidR="00285291" w:rsidRPr="00F373B8">
              <w:rPr>
                <w:rFonts w:cs="Arial"/>
                <w:noProof/>
              </w:rPr>
              <w:t xml:space="preserve"> </w:t>
            </w:r>
            <w:r w:rsidR="00440819" w:rsidRPr="00F373B8">
              <w:rPr>
                <w:rFonts w:cs="Arial"/>
                <w:noProof/>
              </w:rPr>
              <w:t xml:space="preserve">test applicability </w:t>
            </w:r>
            <w:r w:rsidR="003C52EE">
              <w:rPr>
                <w:rFonts w:cs="Arial"/>
                <w:noProof/>
              </w:rPr>
              <w:t xml:space="preserve">rules </w:t>
            </w:r>
            <w:r w:rsidR="00440819" w:rsidRPr="00F373B8">
              <w:rPr>
                <w:rFonts w:cs="Arial"/>
                <w:noProof/>
              </w:rPr>
              <w:t xml:space="preserve">exist </w:t>
            </w:r>
            <w:r w:rsidR="003C52EE" w:rsidRPr="00F373B8">
              <w:rPr>
                <w:rFonts w:cs="Arial"/>
                <w:noProof/>
              </w:rPr>
              <w:t>for PDSCH demodul</w:t>
            </w:r>
            <w:r w:rsidR="000B5BB5">
              <w:rPr>
                <w:rFonts w:cs="Arial"/>
                <w:noProof/>
              </w:rPr>
              <w:t>a</w:t>
            </w:r>
            <w:r w:rsidR="003C52EE" w:rsidRPr="00F373B8">
              <w:rPr>
                <w:rFonts w:cs="Arial"/>
                <w:noProof/>
              </w:rPr>
              <w:t>tion requirem</w:t>
            </w:r>
            <w:r w:rsidR="003C52EE">
              <w:rPr>
                <w:rFonts w:cs="Arial"/>
                <w:noProof/>
              </w:rPr>
              <w:t>e</w:t>
            </w:r>
            <w:r w:rsidR="003C52EE" w:rsidRPr="00F373B8">
              <w:rPr>
                <w:rFonts w:cs="Arial"/>
                <w:noProof/>
              </w:rPr>
              <w:t xml:space="preserve">nts </w:t>
            </w:r>
            <w:r w:rsidR="00440819" w:rsidRPr="00F373B8">
              <w:rPr>
                <w:rFonts w:cs="Arial"/>
                <w:noProof/>
              </w:rPr>
              <w:t>in the current specification for RedCap and eRedCap over NR</w:t>
            </w:r>
            <w:r w:rsidR="003C52EE">
              <w:rPr>
                <w:rFonts w:cs="Arial"/>
                <w:noProof/>
              </w:rPr>
              <w:t xml:space="preserve"> </w:t>
            </w:r>
            <w:r w:rsidR="00440819" w:rsidRPr="00F373B8">
              <w:rPr>
                <w:rFonts w:cs="Arial"/>
                <w:noProof/>
              </w:rPr>
              <w:t>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3B8"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6B573" w:rsidR="00D75E2C" w:rsidRPr="00F373B8" w:rsidRDefault="008A6131" w:rsidP="00D52EED">
            <w:pPr>
              <w:spacing w:after="120"/>
              <w:rPr>
                <w:rFonts w:ascii="Arial" w:hAnsi="Arial" w:cs="Arial"/>
              </w:rPr>
            </w:pPr>
            <w:r w:rsidRPr="00F373B8">
              <w:rPr>
                <w:rFonts w:ascii="Arial" w:hAnsi="Arial" w:cs="Arial"/>
                <w:noProof/>
              </w:rPr>
              <w:t xml:space="preserve">Add </w:t>
            </w:r>
            <w:r w:rsidR="00440819" w:rsidRPr="00F373B8">
              <w:rPr>
                <w:rFonts w:ascii="Arial" w:hAnsi="Arial" w:cs="Arial"/>
                <w:noProof/>
              </w:rPr>
              <w:t xml:space="preserve">test applicability </w:t>
            </w:r>
            <w:r w:rsidRPr="00F373B8">
              <w:rPr>
                <w:rFonts w:ascii="Arial" w:hAnsi="Arial" w:cs="Arial"/>
                <w:noProof/>
              </w:rPr>
              <w:t>rules for PDSCH demodul</w:t>
            </w:r>
            <w:r w:rsidR="000B5BB5">
              <w:rPr>
                <w:rFonts w:ascii="Arial" w:hAnsi="Arial" w:cs="Arial"/>
                <w:noProof/>
              </w:rPr>
              <w:t>a</w:t>
            </w:r>
            <w:r w:rsidRPr="00F373B8">
              <w:rPr>
                <w:rFonts w:ascii="Arial" w:hAnsi="Arial" w:cs="Arial"/>
                <w:noProof/>
              </w:rPr>
              <w:t>tion requirem</w:t>
            </w:r>
            <w:r w:rsidR="003C52EE">
              <w:rPr>
                <w:rFonts w:ascii="Arial" w:hAnsi="Arial" w:cs="Arial"/>
                <w:noProof/>
              </w:rPr>
              <w:t>e</w:t>
            </w:r>
            <w:r w:rsidRPr="00F373B8">
              <w:rPr>
                <w:rFonts w:ascii="Arial" w:hAnsi="Arial" w:cs="Arial"/>
                <w:noProof/>
              </w:rPr>
              <w:t xml:space="preserve">nts for </w:t>
            </w:r>
            <w:r w:rsidR="00440819" w:rsidRPr="00F373B8">
              <w:rPr>
                <w:rFonts w:ascii="Arial" w:hAnsi="Arial" w:cs="Arial"/>
                <w:noProof/>
              </w:rPr>
              <w:t>RedCap and eRedCap over NR</w:t>
            </w:r>
            <w:r w:rsidR="003C52EE">
              <w:rPr>
                <w:rFonts w:ascii="Arial" w:hAnsi="Arial" w:cs="Arial"/>
                <w:noProof/>
              </w:rPr>
              <w:t xml:space="preserve"> </w:t>
            </w:r>
            <w:r w:rsidR="00440819" w:rsidRPr="00F373B8">
              <w:rPr>
                <w:rFonts w:ascii="Arial" w:hAnsi="Arial" w:cs="Arial"/>
                <w:noProof/>
              </w:rPr>
              <w:t>NTN</w:t>
            </w:r>
            <w:r w:rsidR="00916A73" w:rsidRPr="00F373B8">
              <w:rPr>
                <w:rFonts w:ascii="Arial" w:hAnsi="Arial" w:cs="Arial"/>
              </w:rPr>
              <w:t xml:space="preserve"> in</w:t>
            </w:r>
            <w:r w:rsidR="00A42DCC" w:rsidRPr="00F373B8">
              <w:rPr>
                <w:rFonts w:ascii="Arial" w:hAnsi="Arial" w:cs="Arial"/>
              </w:rPr>
              <w:t xml:space="preserve"> the specificat</w:t>
            </w:r>
            <w:r w:rsidR="006945A3">
              <w:rPr>
                <w:rFonts w:ascii="Arial" w:hAnsi="Arial" w:cs="Arial"/>
              </w:rPr>
              <w:t>i</w:t>
            </w:r>
            <w:r w:rsidR="00A42DCC" w:rsidRPr="00F373B8">
              <w:rPr>
                <w:rFonts w:ascii="Arial" w:hAnsi="Arial" w:cs="Arial"/>
              </w:rPr>
              <w: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73B8"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36AAD" w:rsidR="001E41F3" w:rsidRPr="00F373B8" w:rsidRDefault="008A6131" w:rsidP="00FC6A3C">
            <w:pPr>
              <w:pStyle w:val="CRCoverPage"/>
              <w:spacing w:after="0"/>
              <w:rPr>
                <w:rFonts w:cs="Arial"/>
                <w:noProof/>
              </w:rPr>
            </w:pPr>
            <w:r w:rsidRPr="00F373B8">
              <w:rPr>
                <w:rFonts w:cs="Arial"/>
                <w:noProof/>
              </w:rPr>
              <w:t>Test applicability rules for PDSCH demodul</w:t>
            </w:r>
            <w:r w:rsidR="006945A3">
              <w:rPr>
                <w:rFonts w:cs="Arial"/>
                <w:noProof/>
              </w:rPr>
              <w:t>a</w:t>
            </w:r>
            <w:r w:rsidRPr="00F373B8">
              <w:rPr>
                <w:rFonts w:cs="Arial"/>
                <w:noProof/>
              </w:rPr>
              <w:t>tion requirem</w:t>
            </w:r>
            <w:r w:rsidR="006945A3">
              <w:rPr>
                <w:rFonts w:cs="Arial"/>
                <w:noProof/>
              </w:rPr>
              <w:t>e</w:t>
            </w:r>
            <w:r w:rsidRPr="00F373B8">
              <w:rPr>
                <w:rFonts w:cs="Arial"/>
                <w:noProof/>
              </w:rPr>
              <w:t xml:space="preserve">nts for RedCap and eRedCap </w:t>
            </w:r>
            <w:r w:rsidR="006945A3">
              <w:rPr>
                <w:rFonts w:cs="Arial"/>
                <w:noProof/>
              </w:rPr>
              <w:t xml:space="preserve">devices </w:t>
            </w:r>
            <w:r w:rsidRPr="00F373B8">
              <w:rPr>
                <w:rFonts w:cs="Arial"/>
                <w:noProof/>
              </w:rPr>
              <w:t>over NR</w:t>
            </w:r>
            <w:r w:rsidR="003C52EE">
              <w:rPr>
                <w:rFonts w:cs="Arial"/>
                <w:noProof/>
              </w:rPr>
              <w:t xml:space="preserve"> </w:t>
            </w:r>
            <w:r w:rsidRPr="00F373B8">
              <w:rPr>
                <w:rFonts w:cs="Arial"/>
                <w:noProof/>
              </w:rPr>
              <w:t>NTN</w:t>
            </w:r>
            <w:r w:rsidRPr="00F373B8">
              <w:rPr>
                <w:rFonts w:cs="Arial"/>
              </w:rPr>
              <w:t xml:space="preserve"> </w:t>
            </w:r>
            <w:r w:rsidR="000475D0" w:rsidRPr="00F373B8">
              <w:rPr>
                <w:rFonts w:cs="Arial"/>
                <w:noProof/>
              </w:rPr>
              <w:t xml:space="preserve">will </w:t>
            </w:r>
            <w:r w:rsidR="00F334F0" w:rsidRPr="00F373B8">
              <w:rPr>
                <w:rFonts w:cs="Arial"/>
                <w:noProof/>
              </w:rPr>
              <w:t>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2704E" w:rsidR="001E41F3" w:rsidRDefault="00C432C5" w:rsidP="00F43EBC">
            <w:pPr>
              <w:pStyle w:val="CRCoverPage"/>
              <w:spacing w:after="0"/>
              <w:rPr>
                <w:noProof/>
              </w:rPr>
            </w:pPr>
            <w:r>
              <w:rPr>
                <w:rFonts w:eastAsia="Malgun Gothic"/>
                <w:b/>
                <w:lang w:eastAsia="zh-CN"/>
              </w:rPr>
              <w:t>8.2.1</w:t>
            </w:r>
            <w:r w:rsidR="004E0E72">
              <w:rPr>
                <w:rFonts w:eastAsia="Malgun Gothic"/>
                <w:b/>
                <w:lang w:eastAsia="zh-CN"/>
              </w:rPr>
              <w:t xml:space="preserve">.1, </w:t>
            </w:r>
            <w:r w:rsidR="00450517">
              <w:rPr>
                <w:rFonts w:eastAsia="Malgun Gothic"/>
                <w:b/>
                <w:lang w:eastAsia="zh-CN"/>
              </w:rPr>
              <w:t>8.2.1.1.3 (new clause), 8.2.1.1.4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C2E74" w:rsidR="001E41F3" w:rsidRDefault="00145D43">
            <w:pPr>
              <w:pStyle w:val="CRCoverPage"/>
              <w:spacing w:after="0"/>
              <w:ind w:left="99"/>
              <w:rPr>
                <w:noProof/>
              </w:rPr>
            </w:pPr>
            <w:r>
              <w:rPr>
                <w:noProof/>
              </w:rPr>
              <w:t>TS</w:t>
            </w:r>
            <w:r w:rsidR="00E96456">
              <w:rPr>
                <w:noProof/>
              </w:rPr>
              <w:t xml:space="preserve"> 38.521-</w:t>
            </w:r>
            <w:r w:rsidR="002A08D9">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0-03T13:44:00Z" w16du:dateUtc="2025-10-03T20:44: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5BC3690" w14:textId="0F0FDE14" w:rsidR="00DF45E6" w:rsidRDefault="00552CC3" w:rsidP="00DF45E6">
      <w:pPr>
        <w:pStyle w:val="Heading4"/>
        <w:rPr>
          <w:ins w:id="10" w:author="Qualcomm (Jahidur)" w:date="2025-11-06T17:27:00Z" w16du:dateUtc="2025-11-07T01:27:00Z"/>
          <w:rFonts w:eastAsiaTheme="minorEastAsia"/>
          <w:lang w:eastAsia="zh-CN"/>
        </w:rPr>
      </w:pPr>
      <w:bookmarkStart w:id="11" w:name="_Toc114565711"/>
      <w:bookmarkStart w:id="12" w:name="_Toc123936004"/>
      <w:bookmarkStart w:id="13" w:name="_Toc124377019"/>
      <w:bookmarkEnd w:id="2"/>
      <w:bookmarkEnd w:id="3"/>
      <w:bookmarkEnd w:id="4"/>
      <w:bookmarkEnd w:id="5"/>
      <w:bookmarkEnd w:id="6"/>
      <w:bookmarkEnd w:id="7"/>
      <w:bookmarkEnd w:id="8"/>
      <w:bookmarkEnd w:id="9"/>
      <w:ins w:id="14" w:author="Qualcomm (Jahidur)" w:date="2025-11-06T17:27:00Z" w16du:dateUtc="2025-11-07T01:27:00Z">
        <w:r>
          <w:rPr>
            <w:rFonts w:eastAsiaTheme="minorEastAsia"/>
          </w:rPr>
          <w:t>8</w:t>
        </w:r>
        <w:r w:rsidR="00DF45E6">
          <w:rPr>
            <w:rFonts w:eastAsiaTheme="minorEastAsia"/>
          </w:rPr>
          <w:t>.</w:t>
        </w:r>
        <w:r>
          <w:rPr>
            <w:rFonts w:eastAsiaTheme="minorEastAsia"/>
          </w:rPr>
          <w:t>2</w:t>
        </w:r>
        <w:r w:rsidR="00DF45E6">
          <w:rPr>
            <w:rFonts w:eastAsiaTheme="minorEastAsia"/>
          </w:rPr>
          <w:t>.1.1</w:t>
        </w:r>
        <w:r>
          <w:rPr>
            <w:rFonts w:eastAsiaTheme="minorEastAsia"/>
          </w:rPr>
          <w:t>.</w:t>
        </w:r>
      </w:ins>
      <w:ins w:id="15" w:author="Qualcomm (Jahidur)" w:date="2025-11-06T17:40:00Z" w16du:dateUtc="2025-11-07T01:40:00Z">
        <w:r w:rsidR="007C014F">
          <w:rPr>
            <w:rFonts w:eastAsiaTheme="minorEastAsia"/>
          </w:rPr>
          <w:t>3</w:t>
        </w:r>
      </w:ins>
      <w:ins w:id="16" w:author="Qualcomm (Jahidur)" w:date="2025-11-06T17:27:00Z" w16du:dateUtc="2025-11-07T01:27:00Z">
        <w:r w:rsidR="00DF45E6">
          <w:rPr>
            <w:rFonts w:eastAsiaTheme="minorEastAsia"/>
          </w:rPr>
          <w:tab/>
          <w:t>Applicability of requirements for RedCap</w:t>
        </w:r>
        <w:bookmarkEnd w:id="11"/>
        <w:bookmarkEnd w:id="12"/>
        <w:bookmarkEnd w:id="13"/>
      </w:ins>
    </w:p>
    <w:p w14:paraId="40860269" w14:textId="56699529" w:rsidR="00DF45E6" w:rsidRDefault="00DF45E6" w:rsidP="00985ABD">
      <w:pPr>
        <w:rPr>
          <w:ins w:id="17" w:author="Qualcomm (Jahidur)" w:date="2025-11-06T17:27:00Z" w16du:dateUtc="2025-11-07T01:27:00Z"/>
          <w:rFonts w:eastAsiaTheme="minorEastAsia"/>
        </w:rPr>
      </w:pPr>
      <w:ins w:id="18" w:author="Qualcomm (Jahidur)" w:date="2025-11-06T17:27:00Z" w16du:dateUtc="2025-11-07T01:27:00Z">
        <w:r>
          <w:rPr>
            <w:rFonts w:eastAsia="SimSun"/>
          </w:rPr>
          <w:t xml:space="preserve">The performance requirements in Table </w:t>
        </w:r>
      </w:ins>
      <w:ins w:id="19" w:author="Qualcomm (Jahidur)" w:date="2025-11-06T17:28:00Z" w16du:dateUtc="2025-11-07T01:28:00Z">
        <w:r w:rsidR="00552CC3">
          <w:rPr>
            <w:rFonts w:eastAsia="SimSun"/>
          </w:rPr>
          <w:t>8</w:t>
        </w:r>
      </w:ins>
      <w:ins w:id="20" w:author="Qualcomm (Jahidur)" w:date="2025-11-06T17:27:00Z" w16du:dateUtc="2025-11-07T01:27:00Z">
        <w:r>
          <w:rPr>
            <w:rFonts w:eastAsia="SimSun"/>
          </w:rPr>
          <w:t>.</w:t>
        </w:r>
      </w:ins>
      <w:ins w:id="21" w:author="Qualcomm (Jahidur)" w:date="2025-11-06T17:28:00Z" w16du:dateUtc="2025-11-07T01:28:00Z">
        <w:r w:rsidR="00552CC3">
          <w:rPr>
            <w:rFonts w:eastAsia="SimSun"/>
          </w:rPr>
          <w:t>2</w:t>
        </w:r>
      </w:ins>
      <w:ins w:id="22" w:author="Qualcomm (Jahidur)" w:date="2025-11-06T17:27:00Z" w16du:dateUtc="2025-11-07T01:27:00Z">
        <w:r>
          <w:rPr>
            <w:rFonts w:eastAsia="SimSun"/>
          </w:rPr>
          <w:t>.1.1</w:t>
        </w:r>
      </w:ins>
      <w:ins w:id="23" w:author="Qualcomm (Jahidur)" w:date="2025-11-06T17:28:00Z" w16du:dateUtc="2025-11-07T01:28:00Z">
        <w:r w:rsidR="009543E8">
          <w:rPr>
            <w:rFonts w:eastAsia="SimSun"/>
          </w:rPr>
          <w:t>.</w:t>
        </w:r>
      </w:ins>
      <w:ins w:id="24" w:author="Qualcomm (Jahidur)" w:date="2025-11-06T17:40:00Z" w16du:dateUtc="2025-11-07T01:40:00Z">
        <w:r w:rsidR="007C014F">
          <w:rPr>
            <w:rFonts w:eastAsia="SimSun"/>
          </w:rPr>
          <w:t>3</w:t>
        </w:r>
      </w:ins>
      <w:ins w:id="25" w:author="Qualcomm (Jahidur)" w:date="2025-11-06T17:27:00Z" w16du:dateUtc="2025-11-07T01:27:00Z">
        <w:r>
          <w:rPr>
            <w:rFonts w:eastAsia="SimSun"/>
          </w:rPr>
          <w:t xml:space="preserve">-1 shall apply for UEs which support optional feature </w:t>
        </w:r>
      </w:ins>
      <w:ins w:id="26" w:author="Qualcomm (Jahidur)" w:date="2025-11-21T07:38:00Z">
        <w:r w:rsidR="00985ABD" w:rsidRPr="000B7883">
          <w:rPr>
            <w:rFonts w:eastAsia="SimSun"/>
            <w:i/>
            <w:iCs/>
          </w:rPr>
          <w:t>nonTerrestrialNetwork-r17</w:t>
        </w:r>
      </w:ins>
      <w:ins w:id="27" w:author="Qualcomm (Jahidur)" w:date="2025-11-21T07:38:00Z" w16du:dateUtc="2025-11-21T15:38:00Z">
        <w:r w:rsidR="00985ABD">
          <w:rPr>
            <w:rFonts w:eastAsia="SimSun"/>
          </w:rPr>
          <w:t xml:space="preserve"> and </w:t>
        </w:r>
      </w:ins>
      <w:proofErr w:type="spellStart"/>
      <w:ins w:id="28" w:author="Qualcomm (Jahidur)" w:date="2025-11-06T17:27:00Z" w16du:dateUtc="2025-11-07T01:27:00Z">
        <w:r>
          <w:rPr>
            <w:rFonts w:eastAsia="SimSun"/>
            <w:i/>
            <w:iCs/>
          </w:rPr>
          <w:t>supportOfRedCap</w:t>
        </w:r>
        <w:proofErr w:type="spellEnd"/>
        <w:r>
          <w:t>.</w:t>
        </w:r>
      </w:ins>
    </w:p>
    <w:p w14:paraId="4A641CB5" w14:textId="3CFBADB7" w:rsidR="00DF45E6" w:rsidRDefault="00DF45E6" w:rsidP="00DF45E6">
      <w:pPr>
        <w:keepNext/>
        <w:keepLines/>
        <w:spacing w:before="60"/>
        <w:jc w:val="center"/>
        <w:rPr>
          <w:ins w:id="29" w:author="Qualcomm (Jahidur)" w:date="2025-11-06T17:27:00Z" w16du:dateUtc="2025-11-07T01:27:00Z"/>
          <w:rFonts w:ascii="Arial" w:eastAsiaTheme="minorEastAsia" w:hAnsi="Arial"/>
          <w:b/>
          <w:lang w:eastAsia="zh-CN"/>
        </w:rPr>
      </w:pPr>
      <w:ins w:id="30" w:author="Qualcomm (Jahidur)" w:date="2025-11-06T17:27:00Z" w16du:dateUtc="2025-11-07T01:27:00Z">
        <w:r>
          <w:rPr>
            <w:rFonts w:ascii="Arial" w:hAnsi="Arial"/>
            <w:b/>
          </w:rPr>
          <w:t xml:space="preserve">Table </w:t>
        </w:r>
      </w:ins>
      <w:ins w:id="31" w:author="Qualcomm (Jahidur)" w:date="2025-11-06T17:28:00Z" w16du:dateUtc="2025-11-07T01:28:00Z">
        <w:r w:rsidR="00110407">
          <w:rPr>
            <w:rFonts w:ascii="Arial" w:hAnsi="Arial"/>
            <w:b/>
          </w:rPr>
          <w:t>8</w:t>
        </w:r>
      </w:ins>
      <w:ins w:id="32" w:author="Qualcomm (Jahidur)" w:date="2025-11-06T17:27:00Z" w16du:dateUtc="2025-11-07T01:27:00Z">
        <w:r>
          <w:rPr>
            <w:rFonts w:ascii="Arial" w:hAnsi="Arial"/>
            <w:b/>
          </w:rPr>
          <w:t>.</w:t>
        </w:r>
      </w:ins>
      <w:ins w:id="33" w:author="Qualcomm (Jahidur)" w:date="2025-11-06T17:28:00Z" w16du:dateUtc="2025-11-07T01:28:00Z">
        <w:r w:rsidR="00110407">
          <w:rPr>
            <w:rFonts w:ascii="Arial" w:hAnsi="Arial"/>
            <w:b/>
          </w:rPr>
          <w:t>2</w:t>
        </w:r>
      </w:ins>
      <w:ins w:id="34" w:author="Qualcomm (Jahidur)" w:date="2025-11-06T17:27:00Z" w16du:dateUtc="2025-11-07T01:27:00Z">
        <w:r>
          <w:rPr>
            <w:rFonts w:ascii="Arial" w:hAnsi="Arial"/>
            <w:b/>
          </w:rPr>
          <w:t>.1.1</w:t>
        </w:r>
      </w:ins>
      <w:ins w:id="35" w:author="Qualcomm (Jahidur)" w:date="2025-11-06T17:28:00Z" w16du:dateUtc="2025-11-07T01:28:00Z">
        <w:r w:rsidR="00110407">
          <w:rPr>
            <w:rFonts w:ascii="Arial" w:hAnsi="Arial"/>
            <w:b/>
          </w:rPr>
          <w:t>.</w:t>
        </w:r>
      </w:ins>
      <w:ins w:id="36" w:author="Qualcomm (Jahidur)" w:date="2025-11-06T17:40:00Z" w16du:dateUtc="2025-11-07T01:40:00Z">
        <w:r w:rsidR="007C014F">
          <w:rPr>
            <w:rFonts w:ascii="Arial" w:hAnsi="Arial"/>
            <w:b/>
          </w:rPr>
          <w:t>3</w:t>
        </w:r>
      </w:ins>
      <w:ins w:id="37" w:author="Qualcomm (Jahidur)" w:date="2025-11-06T17:27:00Z" w16du:dateUtc="2025-11-07T01:27:00Z">
        <w:r>
          <w:rPr>
            <w:rFonts w:ascii="Arial" w:hAnsi="Arial"/>
            <w:b/>
          </w:rPr>
          <w:t>-1</w:t>
        </w:r>
        <w:r>
          <w:rPr>
            <w:rFonts w:ascii="Arial" w:hAnsi="Arial"/>
            <w:b/>
            <w:lang w:eastAsia="zh-CN"/>
          </w:rPr>
          <w:t>:</w:t>
        </w:r>
        <w:r>
          <w:rPr>
            <w:rFonts w:ascii="Arial" w:hAnsi="Arial"/>
            <w:b/>
          </w:rPr>
          <w:t xml:space="preserve"> Requirements applicability for RedCap</w:t>
        </w:r>
      </w:ins>
      <w:ins w:id="38" w:author="Qualcomm (Jahidur)" w:date="2025-11-06T17:36:00Z" w16du:dateUtc="2025-11-07T01:36:00Z">
        <w:r w:rsidR="00B732C1">
          <w:rPr>
            <w:rFonts w:ascii="Arial" w:hAnsi="Arial"/>
            <w:b/>
          </w:rPr>
          <w:t xml:space="preserve"> UEs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DF45E6" w14:paraId="1A6710C1" w14:textId="77777777" w:rsidTr="00DF45E6">
        <w:trPr>
          <w:trHeight w:val="58"/>
          <w:ins w:id="39" w:author="Qualcomm (Jahidur)" w:date="2025-11-06T17:27:00Z"/>
        </w:trPr>
        <w:tc>
          <w:tcPr>
            <w:tcW w:w="982" w:type="pct"/>
            <w:tcBorders>
              <w:top w:val="single" w:sz="4" w:space="0" w:color="auto"/>
              <w:left w:val="single" w:sz="4" w:space="0" w:color="auto"/>
              <w:bottom w:val="single" w:sz="4" w:space="0" w:color="auto"/>
              <w:right w:val="single" w:sz="4" w:space="0" w:color="auto"/>
            </w:tcBorders>
            <w:hideMark/>
          </w:tcPr>
          <w:p w14:paraId="7DAE3613" w14:textId="77777777" w:rsidR="00DF45E6" w:rsidRDefault="00DF45E6">
            <w:pPr>
              <w:keepNext/>
              <w:keepLines/>
              <w:spacing w:after="0"/>
              <w:jc w:val="center"/>
              <w:rPr>
                <w:ins w:id="40" w:author="Qualcomm (Jahidur)" w:date="2025-11-06T17:27:00Z" w16du:dateUtc="2025-11-07T01:27:00Z"/>
                <w:rFonts w:ascii="Arial" w:hAnsi="Arial"/>
                <w:b/>
                <w:sz w:val="18"/>
                <w:lang w:eastAsia="ko-KR"/>
              </w:rPr>
            </w:pPr>
            <w:ins w:id="41" w:author="Qualcomm (Jahidur)" w:date="2025-11-06T17:27:00Z" w16du:dateUtc="2025-11-07T01:27:00Z">
              <w:r>
                <w:rPr>
                  <w:rFonts w:ascii="Arial" w:hAnsi="Arial"/>
                  <w:b/>
                  <w:sz w:val="18"/>
                  <w:lang w:eastAsia="ko-KR"/>
                </w:rPr>
                <w:t>UE capability</w:t>
              </w:r>
            </w:ins>
          </w:p>
        </w:tc>
        <w:tc>
          <w:tcPr>
            <w:tcW w:w="1633" w:type="pct"/>
            <w:gridSpan w:val="2"/>
            <w:tcBorders>
              <w:top w:val="single" w:sz="4" w:space="0" w:color="auto"/>
              <w:left w:val="single" w:sz="4" w:space="0" w:color="auto"/>
              <w:bottom w:val="single" w:sz="4" w:space="0" w:color="auto"/>
              <w:right w:val="single" w:sz="4" w:space="0" w:color="auto"/>
            </w:tcBorders>
            <w:hideMark/>
          </w:tcPr>
          <w:p w14:paraId="1F5D6D71" w14:textId="77777777" w:rsidR="00DF45E6" w:rsidRDefault="00DF45E6">
            <w:pPr>
              <w:keepNext/>
              <w:keepLines/>
              <w:spacing w:after="0"/>
              <w:jc w:val="center"/>
              <w:rPr>
                <w:ins w:id="42" w:author="Qualcomm (Jahidur)" w:date="2025-11-06T17:27:00Z" w16du:dateUtc="2025-11-07T01:27:00Z"/>
                <w:rFonts w:ascii="Arial" w:hAnsi="Arial"/>
                <w:b/>
                <w:sz w:val="18"/>
                <w:lang w:eastAsia="ko-KR"/>
              </w:rPr>
            </w:pPr>
            <w:ins w:id="43" w:author="Qualcomm (Jahidur)" w:date="2025-11-06T17:27:00Z" w16du:dateUtc="2025-11-07T01:27:00Z">
              <w:r>
                <w:rPr>
                  <w:rFonts w:ascii="Arial" w:hAnsi="Arial"/>
                  <w:b/>
                  <w:sz w:val="18"/>
                  <w:lang w:eastAsia="ko-KR"/>
                </w:rPr>
                <w:t>Test type</w:t>
              </w:r>
            </w:ins>
          </w:p>
        </w:tc>
        <w:tc>
          <w:tcPr>
            <w:tcW w:w="1366" w:type="pct"/>
            <w:tcBorders>
              <w:top w:val="single" w:sz="4" w:space="0" w:color="auto"/>
              <w:left w:val="single" w:sz="4" w:space="0" w:color="auto"/>
              <w:bottom w:val="single" w:sz="4" w:space="0" w:color="auto"/>
              <w:right w:val="single" w:sz="4" w:space="0" w:color="auto"/>
            </w:tcBorders>
            <w:hideMark/>
          </w:tcPr>
          <w:p w14:paraId="5E3C4950" w14:textId="77777777" w:rsidR="00DF45E6" w:rsidRDefault="00DF45E6">
            <w:pPr>
              <w:keepNext/>
              <w:keepLines/>
              <w:spacing w:after="0"/>
              <w:jc w:val="center"/>
              <w:rPr>
                <w:ins w:id="44" w:author="Qualcomm (Jahidur)" w:date="2025-11-06T17:27:00Z" w16du:dateUtc="2025-11-07T01:27:00Z"/>
                <w:rFonts w:ascii="Arial" w:hAnsi="Arial"/>
                <w:b/>
                <w:sz w:val="18"/>
                <w:lang w:eastAsia="ko-KR"/>
              </w:rPr>
            </w:pPr>
            <w:ins w:id="45" w:author="Qualcomm (Jahidur)" w:date="2025-11-06T17:27:00Z" w16du:dateUtc="2025-11-07T01:27:00Z">
              <w:r>
                <w:rPr>
                  <w:rFonts w:ascii="Arial" w:hAnsi="Arial"/>
                  <w:b/>
                  <w:sz w:val="18"/>
                  <w:lang w:eastAsia="ko-KR"/>
                </w:rPr>
                <w:t>Test list</w:t>
              </w:r>
            </w:ins>
          </w:p>
        </w:tc>
        <w:tc>
          <w:tcPr>
            <w:tcW w:w="1019" w:type="pct"/>
            <w:tcBorders>
              <w:top w:val="single" w:sz="4" w:space="0" w:color="auto"/>
              <w:left w:val="single" w:sz="4" w:space="0" w:color="auto"/>
              <w:bottom w:val="single" w:sz="4" w:space="0" w:color="auto"/>
              <w:right w:val="single" w:sz="4" w:space="0" w:color="auto"/>
            </w:tcBorders>
            <w:hideMark/>
          </w:tcPr>
          <w:p w14:paraId="49D563EB" w14:textId="77777777" w:rsidR="00DF45E6" w:rsidRDefault="00DF45E6">
            <w:pPr>
              <w:keepNext/>
              <w:keepLines/>
              <w:spacing w:after="0"/>
              <w:jc w:val="center"/>
              <w:rPr>
                <w:ins w:id="46" w:author="Qualcomm (Jahidur)" w:date="2025-11-06T17:27:00Z" w16du:dateUtc="2025-11-07T01:27:00Z"/>
                <w:rFonts w:ascii="Arial" w:hAnsi="Arial"/>
                <w:b/>
                <w:sz w:val="18"/>
                <w:lang w:eastAsia="ko-KR"/>
              </w:rPr>
            </w:pPr>
            <w:ins w:id="47" w:author="Qualcomm (Jahidur)" w:date="2025-11-06T17:27:00Z" w16du:dateUtc="2025-11-07T01:27:00Z">
              <w:r>
                <w:rPr>
                  <w:rFonts w:ascii="Arial" w:hAnsi="Arial"/>
                  <w:b/>
                  <w:sz w:val="18"/>
                  <w:lang w:eastAsia="ko-KR"/>
                </w:rPr>
                <w:t>Applicability notes</w:t>
              </w:r>
            </w:ins>
          </w:p>
        </w:tc>
      </w:tr>
      <w:tr w:rsidR="00A73C03" w14:paraId="036D0139" w14:textId="77777777" w:rsidTr="001004E2">
        <w:trPr>
          <w:trHeight w:val="153"/>
          <w:ins w:id="48" w:author="Qualcomm (Jahidur)" w:date="2025-11-06T17:27:00Z"/>
        </w:trPr>
        <w:tc>
          <w:tcPr>
            <w:tcW w:w="982" w:type="pct"/>
            <w:tcBorders>
              <w:top w:val="single" w:sz="4" w:space="0" w:color="auto"/>
              <w:left w:val="single" w:sz="4" w:space="0" w:color="auto"/>
              <w:bottom w:val="nil"/>
              <w:right w:val="single" w:sz="4" w:space="0" w:color="auto"/>
            </w:tcBorders>
            <w:hideMark/>
          </w:tcPr>
          <w:p w14:paraId="7EFA828B" w14:textId="77777777" w:rsidR="00A73C03" w:rsidRDefault="00A73C03">
            <w:pPr>
              <w:keepNext/>
              <w:keepLines/>
              <w:spacing w:after="0"/>
              <w:rPr>
                <w:ins w:id="49" w:author="Qualcomm (Jahidur)" w:date="2025-11-06T17:27:00Z" w16du:dateUtc="2025-11-07T01:27:00Z"/>
                <w:rFonts w:ascii="Arial" w:hAnsi="Arial"/>
                <w:sz w:val="18"/>
                <w:lang w:val="en-US" w:eastAsia="zh-CN"/>
              </w:rPr>
            </w:pPr>
            <w:ins w:id="50" w:author="Qualcomm (Jahidur)" w:date="2025-11-06T17:27:00Z" w16du:dateUtc="2025-11-07T01:27:00Z">
              <w:r>
                <w:rPr>
                  <w:rFonts w:ascii="Arial" w:eastAsia="SimSun" w:hAnsi="Arial"/>
                  <w:sz w:val="18"/>
                  <w:lang w:val="en-US" w:eastAsia="zh-CN"/>
                </w:rPr>
                <w:t>RedCap with 1RX</w:t>
              </w:r>
            </w:ins>
          </w:p>
        </w:tc>
        <w:tc>
          <w:tcPr>
            <w:tcW w:w="1175" w:type="pct"/>
            <w:tcBorders>
              <w:top w:val="single" w:sz="4" w:space="0" w:color="auto"/>
              <w:left w:val="single" w:sz="4" w:space="0" w:color="auto"/>
              <w:bottom w:val="nil"/>
              <w:right w:val="single" w:sz="4" w:space="0" w:color="auto"/>
            </w:tcBorders>
            <w:hideMark/>
          </w:tcPr>
          <w:p w14:paraId="6B6F04CE" w14:textId="77777777" w:rsidR="00A73C03" w:rsidRDefault="00A73C03">
            <w:pPr>
              <w:keepNext/>
              <w:keepLines/>
              <w:spacing w:after="0"/>
              <w:rPr>
                <w:ins w:id="51" w:author="Qualcomm (Jahidur)" w:date="2025-11-06T17:27:00Z" w16du:dateUtc="2025-11-07T01:27:00Z"/>
                <w:rFonts w:ascii="Arial" w:hAnsi="Arial"/>
                <w:sz w:val="18"/>
                <w:lang w:val="en-US" w:eastAsia="zh-CN"/>
              </w:rPr>
            </w:pPr>
            <w:ins w:id="52" w:author="Qualcomm (Jahidur)" w:date="2025-11-06T17:27:00Z" w16du:dateUtc="2025-11-07T01:27:00Z">
              <w:r>
                <w:rPr>
                  <w:rFonts w:ascii="Arial" w:eastAsia="SimSun" w:hAnsi="Arial"/>
                  <w:sz w:val="18"/>
                  <w:lang w:val="en-US" w:eastAsia="zh-CN"/>
                </w:rPr>
                <w:t>FR1 FDD and HD-FDD (Note 1)</w:t>
              </w:r>
            </w:ins>
          </w:p>
        </w:tc>
        <w:tc>
          <w:tcPr>
            <w:tcW w:w="0" w:type="auto"/>
            <w:vMerge w:val="restart"/>
            <w:tcBorders>
              <w:top w:val="single" w:sz="4" w:space="0" w:color="auto"/>
              <w:left w:val="single" w:sz="4" w:space="0" w:color="auto"/>
              <w:right w:val="single" w:sz="4" w:space="0" w:color="auto"/>
            </w:tcBorders>
            <w:hideMark/>
          </w:tcPr>
          <w:p w14:paraId="1D184BD9" w14:textId="77777777" w:rsidR="00A73C03" w:rsidRDefault="00A73C03">
            <w:pPr>
              <w:keepNext/>
              <w:keepLines/>
              <w:spacing w:after="0"/>
              <w:rPr>
                <w:ins w:id="53" w:author="Qualcomm (Jahidur)" w:date="2025-11-06T17:27:00Z" w16du:dateUtc="2025-11-07T01:27:00Z"/>
                <w:rFonts w:ascii="Arial" w:hAnsi="Arial"/>
                <w:sz w:val="18"/>
                <w:lang w:val="en-US" w:eastAsia="zh-CN"/>
              </w:rPr>
            </w:pPr>
            <w:ins w:id="54" w:author="Qualcomm (Jahidur)" w:date="2025-11-06T17:27:00Z" w16du:dateUtc="2025-11-07T01:27:00Z">
              <w:r>
                <w:rPr>
                  <w:rFonts w:ascii="Arial" w:eastAsia="SimSun" w:hAnsi="Arial"/>
                  <w:sz w:val="18"/>
                  <w:lang w:val="en-US" w:eastAsia="zh-CN"/>
                </w:rPr>
                <w:t>PDSCH</w:t>
              </w:r>
            </w:ins>
          </w:p>
        </w:tc>
        <w:tc>
          <w:tcPr>
            <w:tcW w:w="1366" w:type="pct"/>
            <w:vMerge w:val="restart"/>
            <w:tcBorders>
              <w:top w:val="single" w:sz="4" w:space="0" w:color="auto"/>
              <w:left w:val="single" w:sz="4" w:space="0" w:color="auto"/>
              <w:right w:val="single" w:sz="4" w:space="0" w:color="auto"/>
            </w:tcBorders>
            <w:hideMark/>
          </w:tcPr>
          <w:p w14:paraId="482284CB" w14:textId="179207FC" w:rsidR="00A73C03" w:rsidRDefault="00A73C03">
            <w:pPr>
              <w:keepNext/>
              <w:keepLines/>
              <w:spacing w:after="0"/>
              <w:rPr>
                <w:ins w:id="55" w:author="Qualcomm (Jahidur)" w:date="2025-11-06T17:27:00Z" w16du:dateUtc="2025-11-07T01:27:00Z"/>
                <w:rFonts w:ascii="Arial" w:hAnsi="Arial"/>
                <w:sz w:val="18"/>
                <w:lang w:val="en-US" w:eastAsia="zh-CN"/>
              </w:rPr>
            </w:pPr>
            <w:ins w:id="56" w:author="Qualcomm (Jahidur)" w:date="2025-11-06T17:27:00Z" w16du:dateUtc="2025-11-07T01:27:00Z">
              <w:r>
                <w:rPr>
                  <w:rFonts w:ascii="Arial" w:eastAsia="SimSun" w:hAnsi="Arial"/>
                  <w:sz w:val="18"/>
                  <w:lang w:val="en-US" w:eastAsia="zh-CN"/>
                </w:rPr>
                <w:t xml:space="preserve">All tests in Clause </w:t>
              </w:r>
            </w:ins>
            <w:ins w:id="57" w:author="Qualcomm (Jahidur)" w:date="2025-11-06T17:29:00Z" w16du:dateUtc="2025-11-07T01:29:00Z">
              <w:r>
                <w:rPr>
                  <w:rFonts w:ascii="Arial" w:eastAsia="SimSun" w:hAnsi="Arial"/>
                  <w:sz w:val="18"/>
                  <w:lang w:val="en-US" w:eastAsia="zh-CN"/>
                </w:rPr>
                <w:t>8</w:t>
              </w:r>
            </w:ins>
            <w:ins w:id="58" w:author="Qualcomm (Jahidur)" w:date="2025-11-06T17:27:00Z" w16du:dateUtc="2025-11-07T01:27:00Z">
              <w:r>
                <w:rPr>
                  <w:rFonts w:ascii="Arial" w:eastAsia="SimSun" w:hAnsi="Arial"/>
                  <w:sz w:val="18"/>
                  <w:lang w:val="en-US" w:eastAsia="zh-CN"/>
                </w:rPr>
                <w:t>.2.1.</w:t>
              </w:r>
            </w:ins>
            <w:ins w:id="59" w:author="Qualcomm (Jahidur)" w:date="2025-11-06T17:29:00Z" w16du:dateUtc="2025-11-07T01:29:00Z">
              <w:r>
                <w:rPr>
                  <w:rFonts w:ascii="Arial" w:eastAsia="SimSun" w:hAnsi="Arial"/>
                  <w:sz w:val="18"/>
                  <w:lang w:val="en-US" w:eastAsia="zh-CN"/>
                </w:rPr>
                <w:t>2</w:t>
              </w:r>
            </w:ins>
            <w:ins w:id="60" w:author="Qualcomm (Jahidur)" w:date="2025-11-06T17:27:00Z" w16du:dateUtc="2025-11-07T01:27:00Z">
              <w:r>
                <w:rPr>
                  <w:rFonts w:ascii="Arial" w:eastAsia="SimSun" w:hAnsi="Arial"/>
                  <w:sz w:val="18"/>
                  <w:lang w:val="en-US" w:eastAsia="zh-CN"/>
                </w:rPr>
                <w:t>.</w:t>
              </w:r>
            </w:ins>
            <w:ins w:id="61" w:author="Qualcomm (Jahidur)" w:date="2025-11-06T17:34:00Z" w16du:dateUtc="2025-11-07T01:34:00Z">
              <w:r w:rsidR="00650734">
                <w:rPr>
                  <w:rFonts w:ascii="Arial" w:eastAsia="SimSun" w:hAnsi="Arial"/>
                  <w:sz w:val="18"/>
                  <w:lang w:val="en-US" w:eastAsia="zh-CN"/>
                </w:rPr>
                <w:t>1</w:t>
              </w:r>
            </w:ins>
            <w:ins w:id="62" w:author="Qualcomm (Jahidur)" w:date="2025-11-06T17:33:00Z" w16du:dateUtc="2025-11-07T01:33:00Z">
              <w:r w:rsidR="00096BDA">
                <w:rPr>
                  <w:rFonts w:ascii="Arial" w:eastAsia="SimSun" w:hAnsi="Arial"/>
                  <w:sz w:val="18"/>
                  <w:lang w:val="en-US" w:eastAsia="zh-CN"/>
                </w:rPr>
                <w:t>.</w:t>
              </w:r>
            </w:ins>
            <w:ins w:id="63" w:author="Qualcomm (Jahidur)" w:date="2025-11-06T17:27:00Z" w16du:dateUtc="2025-11-07T01:27:00Z">
              <w:r>
                <w:rPr>
                  <w:rFonts w:ascii="Arial" w:eastAsia="SimSun" w:hAnsi="Arial"/>
                  <w:sz w:val="18"/>
                  <w:lang w:val="en-US" w:eastAsia="zh-CN"/>
                </w:rPr>
                <w:t>1</w:t>
              </w:r>
            </w:ins>
            <w:ins w:id="64" w:author="Qualcomm (Jahidur)" w:date="2025-11-06T17:33:00Z" w16du:dateUtc="2025-11-07T01:33:00Z">
              <w:r w:rsidR="00096BDA">
                <w:rPr>
                  <w:rFonts w:ascii="Arial" w:eastAsia="SimSun" w:hAnsi="Arial"/>
                  <w:sz w:val="18"/>
                  <w:lang w:val="en-US" w:eastAsia="zh-CN"/>
                </w:rPr>
                <w:t>.</w:t>
              </w:r>
            </w:ins>
            <w:ins w:id="65" w:author="Qualcomm (Jahidur)" w:date="2025-11-06T17:34:00Z" w16du:dateUtc="2025-11-07T01:34:00Z">
              <w:r w:rsidR="00650734">
                <w:rPr>
                  <w:rFonts w:ascii="Arial" w:eastAsia="SimSun" w:hAnsi="Arial"/>
                  <w:sz w:val="18"/>
                  <w:lang w:val="en-US" w:eastAsia="zh-CN"/>
                </w:rPr>
                <w:t>1</w:t>
              </w:r>
            </w:ins>
          </w:p>
        </w:tc>
        <w:tc>
          <w:tcPr>
            <w:tcW w:w="1019" w:type="pct"/>
            <w:vMerge w:val="restart"/>
            <w:tcBorders>
              <w:top w:val="single" w:sz="4" w:space="0" w:color="auto"/>
              <w:left w:val="single" w:sz="4" w:space="0" w:color="auto"/>
              <w:right w:val="single" w:sz="4" w:space="0" w:color="auto"/>
            </w:tcBorders>
            <w:hideMark/>
          </w:tcPr>
          <w:p w14:paraId="6F4D4C17" w14:textId="26477AEA" w:rsidR="00A73C03" w:rsidRDefault="00A73C03">
            <w:pPr>
              <w:keepNext/>
              <w:keepLines/>
              <w:spacing w:after="0"/>
              <w:rPr>
                <w:ins w:id="66" w:author="Qualcomm (Jahidur)" w:date="2025-11-06T17:27:00Z" w16du:dateUtc="2025-11-07T01:27:00Z"/>
                <w:rFonts w:ascii="Arial" w:hAnsi="Arial"/>
                <w:sz w:val="18"/>
                <w:lang w:val="en-US" w:eastAsia="zh-CN"/>
              </w:rPr>
            </w:pPr>
          </w:p>
        </w:tc>
      </w:tr>
      <w:tr w:rsidR="00A73C03" w14:paraId="55970B5D" w14:textId="77777777" w:rsidTr="001004E2">
        <w:trPr>
          <w:trHeight w:val="58"/>
          <w:ins w:id="67" w:author="Qualcomm (Jahidur)" w:date="2025-11-06T17:27:00Z"/>
        </w:trPr>
        <w:tc>
          <w:tcPr>
            <w:tcW w:w="982" w:type="pct"/>
            <w:tcBorders>
              <w:top w:val="nil"/>
              <w:left w:val="single" w:sz="4" w:space="0" w:color="auto"/>
              <w:bottom w:val="nil"/>
              <w:right w:val="single" w:sz="4" w:space="0" w:color="auto"/>
            </w:tcBorders>
          </w:tcPr>
          <w:p w14:paraId="07D4ACB8" w14:textId="77777777" w:rsidR="00A73C03" w:rsidRDefault="00A73C03">
            <w:pPr>
              <w:keepNext/>
              <w:keepLines/>
              <w:spacing w:after="0"/>
              <w:rPr>
                <w:ins w:id="68" w:author="Qualcomm (Jahidur)" w:date="2025-11-06T17:27:00Z" w16du:dateUtc="2025-11-07T01:27:00Z"/>
                <w:rFonts w:ascii="Arial" w:hAnsi="Arial"/>
                <w:sz w:val="18"/>
                <w:lang w:val="en-US" w:eastAsia="zh-CN"/>
              </w:rPr>
            </w:pPr>
          </w:p>
        </w:tc>
        <w:tc>
          <w:tcPr>
            <w:tcW w:w="1175" w:type="pct"/>
            <w:tcBorders>
              <w:top w:val="nil"/>
              <w:left w:val="single" w:sz="4" w:space="0" w:color="auto"/>
              <w:bottom w:val="nil"/>
              <w:right w:val="single" w:sz="4" w:space="0" w:color="auto"/>
            </w:tcBorders>
          </w:tcPr>
          <w:p w14:paraId="04F2CD7D" w14:textId="77777777" w:rsidR="00A73C03" w:rsidRDefault="00A73C03">
            <w:pPr>
              <w:keepNext/>
              <w:keepLines/>
              <w:spacing w:after="0"/>
              <w:rPr>
                <w:ins w:id="69" w:author="Qualcomm (Jahidur)" w:date="2025-11-06T17:27:00Z" w16du:dateUtc="2025-11-07T01:27:00Z"/>
                <w:rFonts w:ascii="Arial" w:eastAsia="SimSun" w:hAnsi="Arial"/>
                <w:sz w:val="18"/>
                <w:lang w:val="en-US" w:eastAsia="zh-CN"/>
              </w:rPr>
            </w:pPr>
          </w:p>
        </w:tc>
        <w:tc>
          <w:tcPr>
            <w:tcW w:w="0" w:type="auto"/>
            <w:vMerge/>
            <w:tcBorders>
              <w:left w:val="single" w:sz="4" w:space="0" w:color="auto"/>
              <w:right w:val="single" w:sz="4" w:space="0" w:color="auto"/>
            </w:tcBorders>
          </w:tcPr>
          <w:p w14:paraId="71C1E230" w14:textId="47B14E70" w:rsidR="00A73C03" w:rsidRDefault="00A73C03">
            <w:pPr>
              <w:keepNext/>
              <w:keepLines/>
              <w:spacing w:after="0"/>
              <w:rPr>
                <w:ins w:id="70" w:author="Qualcomm (Jahidur)" w:date="2025-11-06T17:27:00Z" w16du:dateUtc="2025-11-07T01:27:00Z"/>
                <w:rFonts w:ascii="Arial" w:eastAsia="SimSun" w:hAnsi="Arial"/>
                <w:sz w:val="18"/>
                <w:lang w:val="en-US" w:eastAsia="zh-CN"/>
              </w:rPr>
            </w:pPr>
          </w:p>
        </w:tc>
        <w:tc>
          <w:tcPr>
            <w:tcW w:w="1366" w:type="pct"/>
            <w:vMerge/>
            <w:tcBorders>
              <w:left w:val="single" w:sz="4" w:space="0" w:color="auto"/>
              <w:right w:val="single" w:sz="4" w:space="0" w:color="auto"/>
            </w:tcBorders>
          </w:tcPr>
          <w:p w14:paraId="360F4AF7" w14:textId="2CAB6E40" w:rsidR="00A73C03" w:rsidRDefault="00A73C03">
            <w:pPr>
              <w:keepNext/>
              <w:keepLines/>
              <w:spacing w:after="0"/>
              <w:rPr>
                <w:ins w:id="71" w:author="Qualcomm (Jahidur)" w:date="2025-11-06T17:27:00Z" w16du:dateUtc="2025-11-07T01:27:00Z"/>
                <w:rFonts w:ascii="Arial" w:eastAsia="SimSun" w:hAnsi="Arial"/>
                <w:sz w:val="18"/>
                <w:lang w:val="en-US" w:eastAsia="zh-CN"/>
              </w:rPr>
            </w:pPr>
          </w:p>
        </w:tc>
        <w:tc>
          <w:tcPr>
            <w:tcW w:w="1019" w:type="pct"/>
            <w:vMerge/>
            <w:tcBorders>
              <w:left w:val="single" w:sz="4" w:space="0" w:color="auto"/>
              <w:right w:val="single" w:sz="4" w:space="0" w:color="auto"/>
            </w:tcBorders>
          </w:tcPr>
          <w:p w14:paraId="03BBC591" w14:textId="77777777" w:rsidR="00A73C03" w:rsidRDefault="00A73C03">
            <w:pPr>
              <w:keepNext/>
              <w:keepLines/>
              <w:spacing w:after="0"/>
              <w:rPr>
                <w:ins w:id="72" w:author="Qualcomm (Jahidur)" w:date="2025-11-06T17:27:00Z" w16du:dateUtc="2025-11-07T01:27:00Z"/>
                <w:rFonts w:ascii="Arial" w:eastAsiaTheme="minorEastAsia" w:hAnsi="Arial"/>
                <w:sz w:val="18"/>
                <w:lang w:val="en-US" w:eastAsia="zh-CN"/>
              </w:rPr>
            </w:pPr>
          </w:p>
        </w:tc>
      </w:tr>
      <w:tr w:rsidR="00A73C03" w14:paraId="385AFC3B" w14:textId="77777777" w:rsidTr="006C64F3">
        <w:trPr>
          <w:trHeight w:val="153"/>
          <w:ins w:id="73" w:author="Qualcomm (Jahidur)" w:date="2025-11-06T17:27:00Z"/>
        </w:trPr>
        <w:tc>
          <w:tcPr>
            <w:tcW w:w="982" w:type="pct"/>
            <w:tcBorders>
              <w:top w:val="nil"/>
              <w:left w:val="single" w:sz="4" w:space="0" w:color="auto"/>
              <w:bottom w:val="nil"/>
              <w:right w:val="single" w:sz="4" w:space="0" w:color="auto"/>
            </w:tcBorders>
          </w:tcPr>
          <w:p w14:paraId="1E9BD7C3" w14:textId="77777777" w:rsidR="00A73C03" w:rsidRDefault="00A73C03">
            <w:pPr>
              <w:keepNext/>
              <w:keepLines/>
              <w:spacing w:after="0"/>
              <w:rPr>
                <w:ins w:id="74" w:author="Qualcomm (Jahidur)" w:date="2025-11-06T17:27:00Z" w16du:dateUtc="2025-11-07T01:27:00Z"/>
                <w:rFonts w:ascii="Arial" w:eastAsia="SimSun" w:hAnsi="Arial"/>
                <w:sz w:val="18"/>
                <w:lang w:val="en-US" w:eastAsia="zh-CN"/>
              </w:rPr>
            </w:pPr>
          </w:p>
        </w:tc>
        <w:tc>
          <w:tcPr>
            <w:tcW w:w="1175" w:type="pct"/>
            <w:tcBorders>
              <w:top w:val="nil"/>
              <w:left w:val="single" w:sz="4" w:space="0" w:color="auto"/>
              <w:bottom w:val="nil"/>
              <w:right w:val="single" w:sz="4" w:space="0" w:color="auto"/>
            </w:tcBorders>
          </w:tcPr>
          <w:p w14:paraId="5BB119AC" w14:textId="77777777" w:rsidR="00A73C03" w:rsidRDefault="00A73C03">
            <w:pPr>
              <w:keepNext/>
              <w:keepLines/>
              <w:spacing w:after="0"/>
              <w:rPr>
                <w:ins w:id="75" w:author="Qualcomm (Jahidur)" w:date="2025-11-06T17:27:00Z" w16du:dateUtc="2025-11-07T01:27:00Z"/>
                <w:rFonts w:ascii="Arial" w:eastAsia="SimSun" w:hAnsi="Arial"/>
                <w:sz w:val="18"/>
                <w:lang w:val="en-US" w:eastAsia="zh-CN"/>
              </w:rPr>
            </w:pPr>
          </w:p>
        </w:tc>
        <w:tc>
          <w:tcPr>
            <w:tcW w:w="0" w:type="auto"/>
            <w:vMerge/>
            <w:tcBorders>
              <w:left w:val="single" w:sz="4" w:space="0" w:color="auto"/>
              <w:right w:val="single" w:sz="4" w:space="0" w:color="auto"/>
            </w:tcBorders>
          </w:tcPr>
          <w:p w14:paraId="3432C06A" w14:textId="3DE562E8" w:rsidR="00A73C03" w:rsidRDefault="00A73C03">
            <w:pPr>
              <w:keepNext/>
              <w:keepLines/>
              <w:spacing w:after="0"/>
              <w:rPr>
                <w:ins w:id="76" w:author="Qualcomm (Jahidur)" w:date="2025-11-06T17:27:00Z" w16du:dateUtc="2025-11-07T01:27:00Z"/>
                <w:rFonts w:ascii="Arial" w:eastAsia="SimSun" w:hAnsi="Arial"/>
                <w:sz w:val="18"/>
                <w:lang w:val="en-US" w:eastAsia="zh-CN"/>
              </w:rPr>
            </w:pPr>
          </w:p>
        </w:tc>
        <w:tc>
          <w:tcPr>
            <w:tcW w:w="1366" w:type="pct"/>
            <w:vMerge/>
            <w:tcBorders>
              <w:left w:val="single" w:sz="4" w:space="0" w:color="auto"/>
              <w:right w:val="single" w:sz="4" w:space="0" w:color="auto"/>
            </w:tcBorders>
          </w:tcPr>
          <w:p w14:paraId="1A0C6FB0" w14:textId="781AF993" w:rsidR="00A73C03" w:rsidRDefault="00A73C03">
            <w:pPr>
              <w:keepNext/>
              <w:keepLines/>
              <w:spacing w:after="0"/>
              <w:rPr>
                <w:ins w:id="77" w:author="Qualcomm (Jahidur)" w:date="2025-11-06T17:27:00Z" w16du:dateUtc="2025-11-07T01:27:00Z"/>
                <w:rFonts w:ascii="Arial" w:eastAsia="SimSun" w:hAnsi="Arial"/>
                <w:sz w:val="18"/>
                <w:lang w:val="en-US" w:eastAsia="zh-CN"/>
              </w:rPr>
            </w:pPr>
          </w:p>
        </w:tc>
        <w:tc>
          <w:tcPr>
            <w:tcW w:w="1019" w:type="pct"/>
            <w:vMerge/>
            <w:tcBorders>
              <w:left w:val="single" w:sz="4" w:space="0" w:color="auto"/>
              <w:right w:val="single" w:sz="4" w:space="0" w:color="auto"/>
            </w:tcBorders>
          </w:tcPr>
          <w:p w14:paraId="6A2569DC" w14:textId="77777777" w:rsidR="00A73C03" w:rsidRDefault="00A73C03">
            <w:pPr>
              <w:keepNext/>
              <w:keepLines/>
              <w:spacing w:after="0"/>
              <w:rPr>
                <w:ins w:id="78" w:author="Qualcomm (Jahidur)" w:date="2025-11-06T17:27:00Z" w16du:dateUtc="2025-11-07T01:27:00Z"/>
                <w:rFonts w:ascii="Arial" w:eastAsiaTheme="minorEastAsia" w:hAnsi="Arial"/>
                <w:sz w:val="18"/>
                <w:lang w:val="en-US" w:eastAsia="zh-CN"/>
              </w:rPr>
            </w:pPr>
          </w:p>
        </w:tc>
      </w:tr>
      <w:tr w:rsidR="00A73C03" w14:paraId="456D5C90" w14:textId="77777777" w:rsidTr="006C64F3">
        <w:trPr>
          <w:trHeight w:val="153"/>
          <w:ins w:id="79" w:author="Qualcomm (Jahidur)" w:date="2025-11-06T17:27:00Z"/>
        </w:trPr>
        <w:tc>
          <w:tcPr>
            <w:tcW w:w="982" w:type="pct"/>
            <w:tcBorders>
              <w:top w:val="nil"/>
              <w:left w:val="single" w:sz="4" w:space="0" w:color="auto"/>
              <w:bottom w:val="nil"/>
              <w:right w:val="single" w:sz="4" w:space="0" w:color="auto"/>
            </w:tcBorders>
          </w:tcPr>
          <w:p w14:paraId="158B3F13" w14:textId="77777777" w:rsidR="00A73C03" w:rsidRDefault="00A73C03">
            <w:pPr>
              <w:keepNext/>
              <w:keepLines/>
              <w:spacing w:after="0"/>
              <w:rPr>
                <w:ins w:id="80" w:author="Qualcomm (Jahidur)" w:date="2025-11-06T17:27:00Z" w16du:dateUtc="2025-11-07T01:27:00Z"/>
                <w:rFonts w:ascii="Arial" w:eastAsia="SimSun" w:hAnsi="Arial"/>
                <w:sz w:val="18"/>
                <w:lang w:val="en-US" w:eastAsia="zh-CN"/>
              </w:rPr>
            </w:pPr>
          </w:p>
        </w:tc>
        <w:tc>
          <w:tcPr>
            <w:tcW w:w="1175" w:type="pct"/>
            <w:tcBorders>
              <w:top w:val="nil"/>
              <w:left w:val="single" w:sz="4" w:space="0" w:color="auto"/>
              <w:bottom w:val="single" w:sz="4" w:space="0" w:color="auto"/>
              <w:right w:val="single" w:sz="4" w:space="0" w:color="auto"/>
            </w:tcBorders>
          </w:tcPr>
          <w:p w14:paraId="19FF7500" w14:textId="77777777" w:rsidR="00A73C03" w:rsidRDefault="00A73C03">
            <w:pPr>
              <w:keepNext/>
              <w:keepLines/>
              <w:spacing w:after="0"/>
              <w:rPr>
                <w:ins w:id="81" w:author="Qualcomm (Jahidur)" w:date="2025-11-06T17:27:00Z" w16du:dateUtc="2025-11-07T01:27:00Z"/>
                <w:rFonts w:ascii="Arial" w:eastAsia="SimSun" w:hAnsi="Arial"/>
                <w:sz w:val="18"/>
                <w:lang w:val="en-US" w:eastAsia="zh-CN"/>
              </w:rPr>
            </w:pPr>
          </w:p>
        </w:tc>
        <w:tc>
          <w:tcPr>
            <w:tcW w:w="0" w:type="auto"/>
            <w:vMerge/>
            <w:tcBorders>
              <w:left w:val="single" w:sz="4" w:space="0" w:color="auto"/>
              <w:bottom w:val="single" w:sz="4" w:space="0" w:color="auto"/>
              <w:right w:val="single" w:sz="4" w:space="0" w:color="auto"/>
            </w:tcBorders>
          </w:tcPr>
          <w:p w14:paraId="78384435" w14:textId="1A4EF114" w:rsidR="00A73C03" w:rsidRDefault="00A73C03">
            <w:pPr>
              <w:keepNext/>
              <w:keepLines/>
              <w:spacing w:after="0"/>
              <w:rPr>
                <w:ins w:id="82" w:author="Qualcomm (Jahidur)" w:date="2025-11-06T17:27:00Z" w16du:dateUtc="2025-11-07T01:27:00Z"/>
                <w:rFonts w:ascii="Arial" w:eastAsia="SimSun" w:hAnsi="Arial"/>
                <w:sz w:val="18"/>
                <w:lang w:val="en-US" w:eastAsia="zh-CN"/>
              </w:rPr>
            </w:pPr>
          </w:p>
        </w:tc>
        <w:tc>
          <w:tcPr>
            <w:tcW w:w="1366" w:type="pct"/>
            <w:vMerge/>
            <w:tcBorders>
              <w:left w:val="single" w:sz="4" w:space="0" w:color="auto"/>
              <w:bottom w:val="single" w:sz="4" w:space="0" w:color="auto"/>
              <w:right w:val="single" w:sz="4" w:space="0" w:color="auto"/>
            </w:tcBorders>
          </w:tcPr>
          <w:p w14:paraId="219DA2D6" w14:textId="24102457" w:rsidR="00A73C03" w:rsidRDefault="00A73C03">
            <w:pPr>
              <w:keepNext/>
              <w:keepLines/>
              <w:spacing w:after="0"/>
              <w:rPr>
                <w:ins w:id="83" w:author="Qualcomm (Jahidur)" w:date="2025-11-06T17:27:00Z" w16du:dateUtc="2025-11-07T01:27:00Z"/>
                <w:rFonts w:ascii="Arial" w:eastAsia="SimSun" w:hAnsi="Arial"/>
                <w:sz w:val="18"/>
                <w:lang w:val="en-US" w:eastAsia="zh-CN"/>
              </w:rPr>
            </w:pPr>
          </w:p>
        </w:tc>
        <w:tc>
          <w:tcPr>
            <w:tcW w:w="1019" w:type="pct"/>
            <w:vMerge/>
            <w:tcBorders>
              <w:left w:val="single" w:sz="4" w:space="0" w:color="auto"/>
              <w:bottom w:val="single" w:sz="4" w:space="0" w:color="auto"/>
              <w:right w:val="single" w:sz="4" w:space="0" w:color="auto"/>
            </w:tcBorders>
          </w:tcPr>
          <w:p w14:paraId="377CAFB4" w14:textId="77777777" w:rsidR="00A73C03" w:rsidRDefault="00A73C03">
            <w:pPr>
              <w:keepNext/>
              <w:keepLines/>
              <w:spacing w:after="0"/>
              <w:rPr>
                <w:ins w:id="84" w:author="Qualcomm (Jahidur)" w:date="2025-11-06T17:27:00Z" w16du:dateUtc="2025-11-07T01:27:00Z"/>
                <w:rFonts w:ascii="Arial" w:eastAsiaTheme="minorEastAsia" w:hAnsi="Arial"/>
                <w:sz w:val="18"/>
                <w:lang w:val="en-US" w:eastAsia="zh-CN"/>
              </w:rPr>
            </w:pPr>
          </w:p>
        </w:tc>
      </w:tr>
      <w:tr w:rsidR="00DF45E6" w14:paraId="2144B016" w14:textId="77777777" w:rsidTr="00DF45E6">
        <w:trPr>
          <w:trHeight w:val="58"/>
          <w:ins w:id="85" w:author="Qualcomm (Jahidur)" w:date="2025-11-06T17:27:00Z"/>
        </w:trPr>
        <w:tc>
          <w:tcPr>
            <w:tcW w:w="982" w:type="pct"/>
            <w:tcBorders>
              <w:top w:val="single" w:sz="4" w:space="0" w:color="auto"/>
              <w:left w:val="single" w:sz="4" w:space="0" w:color="auto"/>
              <w:bottom w:val="nil"/>
              <w:right w:val="single" w:sz="4" w:space="0" w:color="auto"/>
            </w:tcBorders>
            <w:hideMark/>
          </w:tcPr>
          <w:p w14:paraId="011493C5" w14:textId="77777777" w:rsidR="00DF45E6" w:rsidRDefault="00DF45E6">
            <w:pPr>
              <w:keepNext/>
              <w:keepLines/>
              <w:spacing w:after="0"/>
              <w:rPr>
                <w:ins w:id="86" w:author="Qualcomm (Jahidur)" w:date="2025-11-06T17:27:00Z" w16du:dateUtc="2025-11-07T01:27:00Z"/>
                <w:rFonts w:ascii="Arial" w:hAnsi="Arial"/>
                <w:sz w:val="18"/>
                <w:lang w:val="en-US" w:eastAsia="zh-CN"/>
              </w:rPr>
            </w:pPr>
            <w:ins w:id="87" w:author="Qualcomm (Jahidur)" w:date="2025-11-06T17:27:00Z" w16du:dateUtc="2025-11-07T01:27:00Z">
              <w:r>
                <w:rPr>
                  <w:rFonts w:ascii="Arial" w:hAnsi="Arial"/>
                  <w:sz w:val="18"/>
                  <w:lang w:val="en-US" w:eastAsia="zh-CN"/>
                </w:rPr>
                <w:t>RedCap with 2RX</w:t>
              </w:r>
            </w:ins>
          </w:p>
        </w:tc>
        <w:tc>
          <w:tcPr>
            <w:tcW w:w="1175" w:type="pct"/>
            <w:tcBorders>
              <w:top w:val="single" w:sz="4" w:space="0" w:color="auto"/>
              <w:left w:val="single" w:sz="4" w:space="0" w:color="auto"/>
              <w:bottom w:val="nil"/>
              <w:right w:val="single" w:sz="4" w:space="0" w:color="auto"/>
            </w:tcBorders>
            <w:hideMark/>
          </w:tcPr>
          <w:p w14:paraId="0D75AF09" w14:textId="77777777" w:rsidR="00DF45E6" w:rsidRDefault="00DF45E6">
            <w:pPr>
              <w:keepNext/>
              <w:keepLines/>
              <w:spacing w:after="0"/>
              <w:rPr>
                <w:ins w:id="88" w:author="Qualcomm (Jahidur)" w:date="2025-11-06T17:27:00Z" w16du:dateUtc="2025-11-07T01:27:00Z"/>
                <w:rFonts w:ascii="Arial" w:eastAsia="SimSun" w:hAnsi="Arial"/>
                <w:sz w:val="18"/>
                <w:lang w:val="en-US" w:eastAsia="zh-CN"/>
              </w:rPr>
            </w:pPr>
            <w:ins w:id="89" w:author="Qualcomm (Jahidur)" w:date="2025-11-06T17:27:00Z" w16du:dateUtc="2025-11-07T01:27:00Z">
              <w:r>
                <w:rPr>
                  <w:rFonts w:ascii="Arial" w:eastAsia="SimSun" w:hAnsi="Arial"/>
                  <w:sz w:val="18"/>
                  <w:lang w:val="en-US" w:eastAsia="zh-CN"/>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76C894CC" w14:textId="77777777" w:rsidR="00DF45E6" w:rsidRDefault="00DF45E6">
            <w:pPr>
              <w:keepNext/>
              <w:keepLines/>
              <w:spacing w:after="0"/>
              <w:rPr>
                <w:ins w:id="90" w:author="Qualcomm (Jahidur)" w:date="2025-11-06T17:27:00Z" w16du:dateUtc="2025-11-07T01:27:00Z"/>
                <w:rFonts w:ascii="Arial" w:eastAsia="SimSun" w:hAnsi="Arial"/>
                <w:sz w:val="18"/>
                <w:lang w:val="en-US" w:eastAsia="zh-CN"/>
              </w:rPr>
            </w:pPr>
            <w:ins w:id="91" w:author="Qualcomm (Jahidur)" w:date="2025-11-06T17:27:00Z" w16du:dateUtc="2025-11-07T01:27:00Z">
              <w:r>
                <w:rPr>
                  <w:rFonts w:ascii="Arial" w:eastAsia="SimSun" w:hAnsi="Arial"/>
                  <w:sz w:val="18"/>
                  <w:lang w:val="en-US" w:eastAsia="zh-CN"/>
                </w:rPr>
                <w:t>PDSCH</w:t>
              </w:r>
            </w:ins>
          </w:p>
        </w:tc>
        <w:tc>
          <w:tcPr>
            <w:tcW w:w="1366" w:type="pct"/>
            <w:tcBorders>
              <w:top w:val="single" w:sz="4" w:space="0" w:color="auto"/>
              <w:left w:val="single" w:sz="4" w:space="0" w:color="auto"/>
              <w:bottom w:val="single" w:sz="4" w:space="0" w:color="auto"/>
              <w:right w:val="single" w:sz="4" w:space="0" w:color="auto"/>
            </w:tcBorders>
            <w:hideMark/>
          </w:tcPr>
          <w:p w14:paraId="08014D75" w14:textId="09036D70" w:rsidR="00DF45E6" w:rsidRDefault="00DF45E6">
            <w:pPr>
              <w:rPr>
                <w:ins w:id="92" w:author="Qualcomm (Jahidur)" w:date="2025-11-06T17:27:00Z" w16du:dateUtc="2025-11-07T01:27:00Z"/>
                <w:rFonts w:ascii="Arial" w:eastAsia="SimSun" w:hAnsi="Arial"/>
                <w:sz w:val="18"/>
                <w:lang w:val="en-US" w:eastAsia="zh-CN"/>
              </w:rPr>
            </w:pPr>
            <w:ins w:id="93" w:author="Qualcomm (Jahidur)" w:date="2025-11-06T17:27:00Z" w16du:dateUtc="2025-11-07T01:27:00Z">
              <w:r>
                <w:rPr>
                  <w:rFonts w:ascii="Arial" w:eastAsia="SimSun" w:hAnsi="Arial"/>
                  <w:sz w:val="18"/>
                  <w:lang w:val="en-US" w:eastAsia="zh-CN"/>
                </w:rPr>
                <w:t xml:space="preserve">All tests in Clause </w:t>
              </w:r>
            </w:ins>
            <w:ins w:id="94" w:author="Qualcomm (Jahidur)" w:date="2025-11-06T17:31:00Z" w16du:dateUtc="2025-11-07T01:31:00Z">
              <w:r w:rsidR="00B34DDB">
                <w:rPr>
                  <w:rFonts w:ascii="Arial" w:eastAsia="SimSun" w:hAnsi="Arial"/>
                  <w:sz w:val="18"/>
                  <w:lang w:val="en-US" w:eastAsia="zh-CN"/>
                </w:rPr>
                <w:t>8</w:t>
              </w:r>
            </w:ins>
            <w:ins w:id="95" w:author="Qualcomm (Jahidur)" w:date="2025-11-06T17:27:00Z" w16du:dateUtc="2025-11-07T01:27:00Z">
              <w:r>
                <w:rPr>
                  <w:rFonts w:ascii="Arial" w:eastAsia="SimSun" w:hAnsi="Arial"/>
                  <w:sz w:val="18"/>
                  <w:lang w:val="en-US" w:eastAsia="zh-CN"/>
                </w:rPr>
                <w:t>.2.</w:t>
              </w:r>
            </w:ins>
            <w:ins w:id="96" w:author="Qualcomm (Jahidur)" w:date="2025-11-06T17:32:00Z" w16du:dateUtc="2025-11-07T01:32:00Z">
              <w:r w:rsidR="00B34DDB">
                <w:rPr>
                  <w:rFonts w:ascii="Arial" w:eastAsia="SimSun" w:hAnsi="Arial"/>
                  <w:sz w:val="18"/>
                  <w:lang w:val="en-US" w:eastAsia="zh-CN"/>
                </w:rPr>
                <w:t>1</w:t>
              </w:r>
            </w:ins>
            <w:ins w:id="97" w:author="Qualcomm (Jahidur)" w:date="2025-11-06T17:27:00Z" w16du:dateUtc="2025-11-07T01:27:00Z">
              <w:r>
                <w:rPr>
                  <w:rFonts w:ascii="Arial" w:eastAsia="SimSun" w:hAnsi="Arial"/>
                  <w:sz w:val="18"/>
                  <w:lang w:val="en-US" w:eastAsia="zh-CN"/>
                </w:rPr>
                <w:t>.</w:t>
              </w:r>
            </w:ins>
            <w:ins w:id="98" w:author="Qualcomm (Jahidur)" w:date="2025-11-06T17:32:00Z" w16du:dateUtc="2025-11-07T01:32:00Z">
              <w:r w:rsidR="00B34DDB">
                <w:rPr>
                  <w:rFonts w:ascii="Arial" w:eastAsia="SimSun" w:hAnsi="Arial"/>
                  <w:sz w:val="18"/>
                  <w:lang w:val="en-US" w:eastAsia="zh-CN"/>
                </w:rPr>
                <w:t>2</w:t>
              </w:r>
            </w:ins>
            <w:ins w:id="99" w:author="Qualcomm (Jahidur)" w:date="2025-11-06T17:27:00Z" w16du:dateUtc="2025-11-07T01:27:00Z">
              <w:r>
                <w:rPr>
                  <w:rFonts w:ascii="Arial" w:eastAsia="SimSun" w:hAnsi="Arial"/>
                  <w:sz w:val="18"/>
                  <w:lang w:val="en-US" w:eastAsia="zh-CN"/>
                </w:rPr>
                <w:t>.</w:t>
              </w:r>
            </w:ins>
            <w:ins w:id="100" w:author="Qualcomm (Jahidur)" w:date="2025-11-06T17:32:00Z" w16du:dateUtc="2025-11-07T01:32:00Z">
              <w:r w:rsidR="00B34DDB">
                <w:rPr>
                  <w:rFonts w:ascii="Arial" w:eastAsia="SimSun" w:hAnsi="Arial"/>
                  <w:sz w:val="18"/>
                  <w:lang w:val="en-US" w:eastAsia="zh-CN"/>
                </w:rPr>
                <w:t>2</w:t>
              </w:r>
            </w:ins>
            <w:ins w:id="101" w:author="Qualcomm (Jahidur)" w:date="2025-11-06T17:34:00Z" w16du:dateUtc="2025-11-07T01:34:00Z">
              <w:r w:rsidR="008625C9">
                <w:rPr>
                  <w:rFonts w:ascii="Arial" w:eastAsia="SimSun" w:hAnsi="Arial"/>
                  <w:sz w:val="18"/>
                  <w:lang w:val="en-US" w:eastAsia="zh-CN"/>
                </w:rPr>
                <w:t>.1.2</w:t>
              </w:r>
            </w:ins>
          </w:p>
        </w:tc>
        <w:tc>
          <w:tcPr>
            <w:tcW w:w="1019" w:type="pct"/>
            <w:tcBorders>
              <w:top w:val="single" w:sz="4" w:space="0" w:color="auto"/>
              <w:left w:val="single" w:sz="4" w:space="0" w:color="auto"/>
              <w:bottom w:val="nil"/>
              <w:right w:val="single" w:sz="4" w:space="0" w:color="auto"/>
            </w:tcBorders>
            <w:hideMark/>
          </w:tcPr>
          <w:p w14:paraId="3505240C" w14:textId="3E7B7D1A" w:rsidR="00DF45E6" w:rsidRDefault="00DF45E6">
            <w:pPr>
              <w:keepNext/>
              <w:keepLines/>
              <w:spacing w:after="0"/>
              <w:rPr>
                <w:ins w:id="102" w:author="Qualcomm (Jahidur)" w:date="2025-11-06T17:27:00Z" w16du:dateUtc="2025-11-07T01:27:00Z"/>
                <w:rFonts w:ascii="Arial" w:eastAsiaTheme="minorEastAsia" w:hAnsi="Arial"/>
                <w:sz w:val="18"/>
                <w:lang w:val="en-US" w:eastAsia="zh-CN"/>
              </w:rPr>
            </w:pPr>
          </w:p>
        </w:tc>
      </w:tr>
      <w:tr w:rsidR="00DF45E6" w14:paraId="4706D417" w14:textId="77777777" w:rsidTr="00DF45E6">
        <w:trPr>
          <w:trHeight w:val="58"/>
          <w:ins w:id="103" w:author="Qualcomm (Jahidur)" w:date="2025-11-06T17:27:00Z"/>
        </w:trPr>
        <w:tc>
          <w:tcPr>
            <w:tcW w:w="5000" w:type="pct"/>
            <w:gridSpan w:val="5"/>
            <w:tcBorders>
              <w:top w:val="single" w:sz="4" w:space="0" w:color="auto"/>
              <w:left w:val="single" w:sz="4" w:space="0" w:color="auto"/>
              <w:bottom w:val="single" w:sz="4" w:space="0" w:color="auto"/>
              <w:right w:val="single" w:sz="4" w:space="0" w:color="auto"/>
            </w:tcBorders>
            <w:hideMark/>
          </w:tcPr>
          <w:p w14:paraId="5D1D45AD" w14:textId="050687E2" w:rsidR="00DF45E6" w:rsidRDefault="00DF45E6">
            <w:pPr>
              <w:keepNext/>
              <w:keepLines/>
              <w:spacing w:after="0"/>
              <w:ind w:left="851" w:hanging="851"/>
              <w:rPr>
                <w:ins w:id="104" w:author="Qualcomm (Jahidur)" w:date="2025-11-06T17:27:00Z" w16du:dateUtc="2025-11-07T01:27:00Z"/>
                <w:rFonts w:ascii="Arial" w:hAnsi="Arial"/>
                <w:sz w:val="18"/>
                <w:lang w:val="en-US" w:eastAsia="zh-CN"/>
              </w:rPr>
            </w:pPr>
            <w:ins w:id="105" w:author="Qualcomm (Jahidur)" w:date="2025-11-06T17:27:00Z" w16du:dateUtc="2025-11-07T01:27:00Z">
              <w:r>
                <w:rPr>
                  <w:rFonts w:ascii="Arial" w:hAnsi="Arial"/>
                  <w:sz w:val="18"/>
                  <w:lang w:val="en-US" w:eastAsia="zh-CN"/>
                </w:rPr>
                <w:t>Note 1:</w:t>
              </w:r>
              <w:r>
                <w:rPr>
                  <w:rFonts w:ascii="Arial" w:hAnsi="Arial"/>
                  <w:sz w:val="18"/>
                  <w:lang w:val="en-US" w:eastAsia="zh-CN"/>
                </w:rPr>
                <w:tab/>
                <w:t xml:space="preserve">If UE </w:t>
              </w:r>
            </w:ins>
            <w:ins w:id="106" w:author="Qualcomm (Jahidur)" w:date="2025-11-06T17:39:00Z" w16du:dateUtc="2025-11-07T01:39:00Z">
              <w:r w:rsidR="0070721C">
                <w:rPr>
                  <w:rFonts w:ascii="Arial" w:hAnsi="Arial"/>
                  <w:sz w:val="18"/>
                  <w:lang w:val="en-US" w:eastAsia="zh-CN"/>
                </w:rPr>
                <w:t>supports</w:t>
              </w:r>
            </w:ins>
            <w:ins w:id="107" w:author="Qualcomm (Jahidur)" w:date="2025-11-06T17:27:00Z" w16du:dateUtc="2025-11-07T01:27:00Z">
              <w:r>
                <w:rPr>
                  <w:rFonts w:ascii="Arial" w:hAnsi="Arial"/>
                  <w:sz w:val="18"/>
                  <w:lang w:val="en-US" w:eastAsia="zh-CN"/>
                </w:rPr>
                <w:t xml:space="preserve"> only HD-FDD in </w:t>
              </w:r>
              <w:proofErr w:type="gramStart"/>
              <w:r>
                <w:rPr>
                  <w:rFonts w:ascii="Arial" w:hAnsi="Arial"/>
                  <w:sz w:val="18"/>
                  <w:lang w:val="en-US" w:eastAsia="zh-CN"/>
                </w:rPr>
                <w:t>a FDD</w:t>
              </w:r>
              <w:proofErr w:type="gramEnd"/>
              <w:r>
                <w:rPr>
                  <w:rFonts w:ascii="Arial" w:hAnsi="Arial"/>
                  <w:sz w:val="18"/>
                  <w:lang w:val="en-US" w:eastAsia="zh-CN"/>
                </w:rPr>
                <w:t xml:space="preserve"> band, this UE is tested with HD-FDD mode otherwise UE is tested with full-duplex FDD mode</w:t>
              </w:r>
            </w:ins>
          </w:p>
        </w:tc>
      </w:tr>
    </w:tbl>
    <w:p w14:paraId="03C7CF00" w14:textId="7E7ED5F9" w:rsidR="00097D0C" w:rsidRDefault="00097D0C" w:rsidP="00097D0C">
      <w:pPr>
        <w:pStyle w:val="Heading4"/>
        <w:rPr>
          <w:ins w:id="108" w:author="Qualcomm (Jahidur)" w:date="2025-11-06T17:35:00Z" w16du:dateUtc="2025-11-07T01:35:00Z"/>
          <w:rFonts w:eastAsiaTheme="minorEastAsia"/>
          <w:lang w:eastAsia="zh-CN"/>
        </w:rPr>
      </w:pPr>
      <w:ins w:id="109" w:author="Qualcomm (Jahidur)" w:date="2025-11-06T17:35:00Z" w16du:dateUtc="2025-11-07T01:35:00Z">
        <w:r>
          <w:rPr>
            <w:rFonts w:eastAsiaTheme="minorEastAsia"/>
          </w:rPr>
          <w:t>8.2.1.1.</w:t>
        </w:r>
      </w:ins>
      <w:ins w:id="110" w:author="Qualcomm (Jahidur)" w:date="2025-11-06T17:40:00Z" w16du:dateUtc="2025-11-07T01:40:00Z">
        <w:r w:rsidR="002A00DC">
          <w:rPr>
            <w:rFonts w:eastAsiaTheme="minorEastAsia"/>
          </w:rPr>
          <w:t>4</w:t>
        </w:r>
      </w:ins>
      <w:ins w:id="111" w:author="Qualcomm (Jahidur)" w:date="2025-11-06T17:35:00Z" w16du:dateUtc="2025-11-07T01:35:00Z">
        <w:r>
          <w:rPr>
            <w:rFonts w:eastAsiaTheme="minorEastAsia"/>
          </w:rPr>
          <w:tab/>
          <w:t>Applicability of requirements for eRedCap</w:t>
        </w:r>
      </w:ins>
    </w:p>
    <w:p w14:paraId="235CE38E" w14:textId="1143007A" w:rsidR="00097D0C" w:rsidRDefault="00097D0C" w:rsidP="00985ABD">
      <w:pPr>
        <w:rPr>
          <w:ins w:id="112" w:author="Qualcomm (Jahidur)" w:date="2025-11-06T17:35:00Z" w16du:dateUtc="2025-11-07T01:35:00Z"/>
          <w:rFonts w:eastAsiaTheme="minorEastAsia"/>
        </w:rPr>
      </w:pPr>
      <w:ins w:id="113" w:author="Qualcomm (Jahidur)" w:date="2025-11-06T17:35:00Z" w16du:dateUtc="2025-11-07T01:35:00Z">
        <w:r>
          <w:rPr>
            <w:rFonts w:eastAsia="SimSun"/>
          </w:rPr>
          <w:t xml:space="preserve">The performance requirements in </w:t>
        </w:r>
        <w:r w:rsidRPr="002A00DC">
          <w:rPr>
            <w:rFonts w:eastAsia="SimSun"/>
          </w:rPr>
          <w:t xml:space="preserve">Table </w:t>
        </w:r>
      </w:ins>
      <w:ins w:id="114" w:author="Qualcomm (Jahidur)" w:date="2025-11-06T17:36:00Z" w16du:dateUtc="2025-11-07T01:36:00Z">
        <w:r w:rsidR="00B732C1" w:rsidRPr="002A00DC">
          <w:rPr>
            <w:bCs/>
          </w:rPr>
          <w:t>8.2.1.1.</w:t>
        </w:r>
      </w:ins>
      <w:ins w:id="115" w:author="Qualcomm (Jahidur)" w:date="2025-11-06T17:40:00Z" w16du:dateUtc="2025-11-07T01:40:00Z">
        <w:r w:rsidR="002A00DC" w:rsidRPr="002A00DC">
          <w:rPr>
            <w:bCs/>
          </w:rPr>
          <w:t>4</w:t>
        </w:r>
      </w:ins>
      <w:ins w:id="116" w:author="Qualcomm (Jahidur)" w:date="2025-11-06T17:36:00Z" w16du:dateUtc="2025-11-07T01:36:00Z">
        <w:r w:rsidR="00B732C1" w:rsidRPr="002A00DC">
          <w:rPr>
            <w:bCs/>
          </w:rPr>
          <w:t>-1</w:t>
        </w:r>
      </w:ins>
      <w:ins w:id="117" w:author="Qualcomm (Jahidur)" w:date="2025-11-06T17:35:00Z" w16du:dateUtc="2025-11-07T01:35:00Z">
        <w:r w:rsidRPr="002A00DC">
          <w:rPr>
            <w:rFonts w:eastAsia="SimSun"/>
          </w:rPr>
          <w:t xml:space="preserve"> </w:t>
        </w:r>
        <w:r>
          <w:rPr>
            <w:rFonts w:eastAsia="SimSun"/>
          </w:rPr>
          <w:t xml:space="preserve">shall apply for UEs which support optional feature </w:t>
        </w:r>
      </w:ins>
      <w:ins w:id="118" w:author="Qualcomm (Jahidur)" w:date="2025-11-21T07:38:00Z">
        <w:r w:rsidR="00985ABD" w:rsidRPr="000B7883">
          <w:rPr>
            <w:rFonts w:eastAsia="SimSun"/>
            <w:i/>
            <w:iCs/>
          </w:rPr>
          <w:t>nonTerrestrialNetwork-r17</w:t>
        </w:r>
      </w:ins>
      <w:ins w:id="119" w:author="Qualcomm (Jahidur)" w:date="2025-11-21T07:38:00Z" w16du:dateUtc="2025-11-21T15:38:00Z">
        <w:r w:rsidR="00985ABD">
          <w:rPr>
            <w:rFonts w:eastAsia="SimSun"/>
          </w:rPr>
          <w:t xml:space="preserve"> and </w:t>
        </w:r>
      </w:ins>
      <w:ins w:id="120" w:author="Qualcomm (Jahidur)" w:date="2025-11-06T17:35:00Z" w16du:dateUtc="2025-11-07T01:35:00Z">
        <w:r>
          <w:rPr>
            <w:rFonts w:eastAsia="SimSun"/>
            <w:i/>
            <w:iCs/>
          </w:rPr>
          <w:t>supportOfERedCap-r18</w:t>
        </w:r>
        <w:r>
          <w:t>.</w:t>
        </w:r>
      </w:ins>
    </w:p>
    <w:p w14:paraId="3A3972ED" w14:textId="25A1E98A" w:rsidR="00097D0C" w:rsidRDefault="00097D0C" w:rsidP="00097D0C">
      <w:pPr>
        <w:keepNext/>
        <w:keepLines/>
        <w:spacing w:before="60"/>
        <w:jc w:val="center"/>
        <w:rPr>
          <w:ins w:id="121" w:author="Qualcomm (Jahidur)" w:date="2025-11-06T17:35:00Z" w16du:dateUtc="2025-11-07T01:35:00Z"/>
          <w:rFonts w:ascii="Arial" w:eastAsiaTheme="minorEastAsia" w:hAnsi="Arial"/>
          <w:b/>
          <w:lang w:eastAsia="zh-CN"/>
        </w:rPr>
      </w:pPr>
      <w:ins w:id="122" w:author="Qualcomm (Jahidur)" w:date="2025-11-06T17:35:00Z" w16du:dateUtc="2025-11-07T01:35:00Z">
        <w:r>
          <w:rPr>
            <w:rFonts w:ascii="Arial" w:hAnsi="Arial"/>
            <w:b/>
          </w:rPr>
          <w:t>Table 8.2.1.1.</w:t>
        </w:r>
      </w:ins>
      <w:ins w:id="123" w:author="Qualcomm (Jahidur)" w:date="2025-11-06T17:40:00Z" w16du:dateUtc="2025-11-07T01:40:00Z">
        <w:r w:rsidR="002A00DC">
          <w:rPr>
            <w:rFonts w:ascii="Arial" w:hAnsi="Arial"/>
            <w:b/>
          </w:rPr>
          <w:t>4</w:t>
        </w:r>
      </w:ins>
      <w:ins w:id="124" w:author="Qualcomm (Jahidur)" w:date="2025-11-06T17:35:00Z" w16du:dateUtc="2025-11-07T01:35:00Z">
        <w:r>
          <w:rPr>
            <w:rFonts w:ascii="Arial" w:hAnsi="Arial"/>
            <w:b/>
          </w:rPr>
          <w:t>-1</w:t>
        </w:r>
        <w:r>
          <w:rPr>
            <w:rFonts w:ascii="Arial" w:hAnsi="Arial"/>
            <w:b/>
            <w:lang w:eastAsia="zh-CN"/>
          </w:rPr>
          <w:t>:</w:t>
        </w:r>
        <w:r>
          <w:rPr>
            <w:rFonts w:ascii="Arial" w:hAnsi="Arial"/>
            <w:b/>
          </w:rPr>
          <w:t xml:space="preserve">  Requirements applicability for eRedCap UEs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097D0C" w14:paraId="3E3764C7" w14:textId="77777777" w:rsidTr="00097D0C">
        <w:trPr>
          <w:trHeight w:val="58"/>
          <w:ins w:id="125" w:author="Qualcomm (Jahidur)" w:date="2025-11-06T17:35:00Z"/>
        </w:trPr>
        <w:tc>
          <w:tcPr>
            <w:tcW w:w="982" w:type="pct"/>
            <w:tcBorders>
              <w:top w:val="single" w:sz="4" w:space="0" w:color="auto"/>
              <w:left w:val="single" w:sz="4" w:space="0" w:color="auto"/>
              <w:bottom w:val="single" w:sz="4" w:space="0" w:color="auto"/>
              <w:right w:val="single" w:sz="4" w:space="0" w:color="auto"/>
            </w:tcBorders>
            <w:hideMark/>
          </w:tcPr>
          <w:p w14:paraId="59A6BEE8" w14:textId="77777777" w:rsidR="00097D0C" w:rsidRDefault="00097D0C">
            <w:pPr>
              <w:keepNext/>
              <w:keepLines/>
              <w:spacing w:after="0"/>
              <w:jc w:val="center"/>
              <w:rPr>
                <w:ins w:id="126" w:author="Qualcomm (Jahidur)" w:date="2025-11-06T17:35:00Z" w16du:dateUtc="2025-11-07T01:35:00Z"/>
                <w:rFonts w:ascii="Arial" w:eastAsiaTheme="minorEastAsia" w:hAnsi="Arial"/>
                <w:b/>
                <w:sz w:val="18"/>
                <w:lang w:eastAsia="ko-KR"/>
              </w:rPr>
            </w:pPr>
            <w:ins w:id="127" w:author="Qualcomm (Jahidur)" w:date="2025-11-06T17:35:00Z" w16du:dateUtc="2025-11-07T01:35:00Z">
              <w:r>
                <w:rPr>
                  <w:rFonts w:ascii="Arial" w:hAnsi="Arial"/>
                  <w:b/>
                  <w:sz w:val="18"/>
                  <w:lang w:eastAsia="ko-KR"/>
                </w:rPr>
                <w:t>UE capability</w:t>
              </w:r>
            </w:ins>
          </w:p>
        </w:tc>
        <w:tc>
          <w:tcPr>
            <w:tcW w:w="1633" w:type="pct"/>
            <w:gridSpan w:val="2"/>
            <w:tcBorders>
              <w:top w:val="single" w:sz="4" w:space="0" w:color="auto"/>
              <w:left w:val="single" w:sz="4" w:space="0" w:color="auto"/>
              <w:bottom w:val="single" w:sz="4" w:space="0" w:color="auto"/>
              <w:right w:val="single" w:sz="4" w:space="0" w:color="auto"/>
            </w:tcBorders>
            <w:hideMark/>
          </w:tcPr>
          <w:p w14:paraId="6CF6BA99" w14:textId="77777777" w:rsidR="00097D0C" w:rsidRDefault="00097D0C">
            <w:pPr>
              <w:keepNext/>
              <w:keepLines/>
              <w:spacing w:after="0"/>
              <w:jc w:val="center"/>
              <w:rPr>
                <w:ins w:id="128" w:author="Qualcomm (Jahidur)" w:date="2025-11-06T17:35:00Z" w16du:dateUtc="2025-11-07T01:35:00Z"/>
                <w:rFonts w:ascii="Arial" w:hAnsi="Arial"/>
                <w:b/>
                <w:sz w:val="18"/>
                <w:lang w:eastAsia="ko-KR"/>
              </w:rPr>
            </w:pPr>
            <w:ins w:id="129" w:author="Qualcomm (Jahidur)" w:date="2025-11-06T17:35:00Z" w16du:dateUtc="2025-11-07T01:35:00Z">
              <w:r>
                <w:rPr>
                  <w:rFonts w:ascii="Arial" w:hAnsi="Arial"/>
                  <w:b/>
                  <w:sz w:val="18"/>
                  <w:lang w:eastAsia="ko-KR"/>
                </w:rPr>
                <w:t>Test type</w:t>
              </w:r>
            </w:ins>
          </w:p>
        </w:tc>
        <w:tc>
          <w:tcPr>
            <w:tcW w:w="1366" w:type="pct"/>
            <w:tcBorders>
              <w:top w:val="single" w:sz="4" w:space="0" w:color="auto"/>
              <w:left w:val="single" w:sz="4" w:space="0" w:color="auto"/>
              <w:bottom w:val="single" w:sz="4" w:space="0" w:color="auto"/>
              <w:right w:val="single" w:sz="4" w:space="0" w:color="auto"/>
            </w:tcBorders>
            <w:hideMark/>
          </w:tcPr>
          <w:p w14:paraId="50616423" w14:textId="77777777" w:rsidR="00097D0C" w:rsidRDefault="00097D0C">
            <w:pPr>
              <w:keepNext/>
              <w:keepLines/>
              <w:spacing w:after="0"/>
              <w:jc w:val="center"/>
              <w:rPr>
                <w:ins w:id="130" w:author="Qualcomm (Jahidur)" w:date="2025-11-06T17:35:00Z" w16du:dateUtc="2025-11-07T01:35:00Z"/>
                <w:rFonts w:ascii="Arial" w:hAnsi="Arial"/>
                <w:b/>
                <w:sz w:val="18"/>
                <w:lang w:eastAsia="ko-KR"/>
              </w:rPr>
            </w:pPr>
            <w:ins w:id="131" w:author="Qualcomm (Jahidur)" w:date="2025-11-06T17:35:00Z" w16du:dateUtc="2025-11-07T01:35:00Z">
              <w:r>
                <w:rPr>
                  <w:rFonts w:ascii="Arial" w:hAnsi="Arial"/>
                  <w:b/>
                  <w:sz w:val="18"/>
                  <w:lang w:eastAsia="ko-KR"/>
                </w:rPr>
                <w:t>Test list</w:t>
              </w:r>
            </w:ins>
          </w:p>
        </w:tc>
        <w:tc>
          <w:tcPr>
            <w:tcW w:w="1019" w:type="pct"/>
            <w:tcBorders>
              <w:top w:val="single" w:sz="4" w:space="0" w:color="auto"/>
              <w:left w:val="single" w:sz="4" w:space="0" w:color="auto"/>
              <w:bottom w:val="single" w:sz="4" w:space="0" w:color="auto"/>
              <w:right w:val="single" w:sz="4" w:space="0" w:color="auto"/>
            </w:tcBorders>
            <w:hideMark/>
          </w:tcPr>
          <w:p w14:paraId="434B6390" w14:textId="77777777" w:rsidR="00097D0C" w:rsidRDefault="00097D0C">
            <w:pPr>
              <w:keepNext/>
              <w:keepLines/>
              <w:spacing w:after="0"/>
              <w:jc w:val="center"/>
              <w:rPr>
                <w:ins w:id="132" w:author="Qualcomm (Jahidur)" w:date="2025-11-06T17:35:00Z" w16du:dateUtc="2025-11-07T01:35:00Z"/>
                <w:rFonts w:ascii="Arial" w:hAnsi="Arial"/>
                <w:b/>
                <w:sz w:val="18"/>
                <w:lang w:eastAsia="ko-KR"/>
              </w:rPr>
            </w:pPr>
            <w:ins w:id="133" w:author="Qualcomm (Jahidur)" w:date="2025-11-06T17:35:00Z" w16du:dateUtc="2025-11-07T01:35:00Z">
              <w:r>
                <w:rPr>
                  <w:rFonts w:ascii="Arial" w:hAnsi="Arial"/>
                  <w:b/>
                  <w:sz w:val="18"/>
                  <w:lang w:eastAsia="ko-KR"/>
                </w:rPr>
                <w:t>Applicability notes</w:t>
              </w:r>
            </w:ins>
          </w:p>
        </w:tc>
      </w:tr>
      <w:tr w:rsidR="00097D0C" w14:paraId="7B4C9818" w14:textId="77777777" w:rsidTr="00097D0C">
        <w:trPr>
          <w:trHeight w:val="153"/>
          <w:ins w:id="134" w:author="Qualcomm (Jahidur)" w:date="2025-11-06T17:35:00Z"/>
        </w:trPr>
        <w:tc>
          <w:tcPr>
            <w:tcW w:w="982" w:type="pct"/>
            <w:tcBorders>
              <w:top w:val="single" w:sz="4" w:space="0" w:color="auto"/>
              <w:left w:val="single" w:sz="4" w:space="0" w:color="auto"/>
              <w:bottom w:val="nil"/>
              <w:right w:val="single" w:sz="4" w:space="0" w:color="auto"/>
            </w:tcBorders>
            <w:hideMark/>
          </w:tcPr>
          <w:p w14:paraId="6E21FB7C" w14:textId="77777777" w:rsidR="00097D0C" w:rsidRDefault="00097D0C">
            <w:pPr>
              <w:keepNext/>
              <w:keepLines/>
              <w:spacing w:after="0"/>
              <w:rPr>
                <w:ins w:id="135" w:author="Qualcomm (Jahidur)" w:date="2025-11-06T17:35:00Z" w16du:dateUtc="2025-11-07T01:35:00Z"/>
                <w:rFonts w:ascii="Arial" w:hAnsi="Arial"/>
                <w:sz w:val="18"/>
                <w:lang w:eastAsia="en-GB"/>
              </w:rPr>
            </w:pPr>
            <w:ins w:id="136" w:author="Qualcomm (Jahidur)" w:date="2025-11-06T17:35:00Z" w16du:dateUtc="2025-11-07T01:35:00Z">
              <w:r>
                <w:rPr>
                  <w:rFonts w:ascii="Arial" w:hAnsi="Arial"/>
                  <w:sz w:val="18"/>
                  <w:lang w:eastAsia="en-GB"/>
                </w:rPr>
                <w:t>eRedCap with 1RX</w:t>
              </w:r>
            </w:ins>
          </w:p>
        </w:tc>
        <w:tc>
          <w:tcPr>
            <w:tcW w:w="1175" w:type="pct"/>
            <w:tcBorders>
              <w:top w:val="single" w:sz="4" w:space="0" w:color="auto"/>
              <w:left w:val="single" w:sz="4" w:space="0" w:color="auto"/>
              <w:bottom w:val="nil"/>
              <w:right w:val="single" w:sz="4" w:space="0" w:color="auto"/>
            </w:tcBorders>
            <w:hideMark/>
          </w:tcPr>
          <w:p w14:paraId="28B9B20B" w14:textId="77777777" w:rsidR="00097D0C" w:rsidRDefault="00097D0C">
            <w:pPr>
              <w:keepNext/>
              <w:keepLines/>
              <w:spacing w:after="0"/>
              <w:rPr>
                <w:ins w:id="137" w:author="Qualcomm (Jahidur)" w:date="2025-11-06T17:35:00Z" w16du:dateUtc="2025-11-07T01:35:00Z"/>
                <w:rFonts w:ascii="Arial" w:hAnsi="Arial"/>
                <w:sz w:val="18"/>
                <w:lang w:eastAsia="en-GB"/>
              </w:rPr>
            </w:pPr>
            <w:ins w:id="138" w:author="Qualcomm (Jahidur)" w:date="2025-11-06T17:35:00Z" w16du:dateUtc="2025-11-07T01:35:00Z">
              <w:r>
                <w:rPr>
                  <w:rFonts w:ascii="Arial" w:hAnsi="Arial"/>
                  <w:sz w:val="18"/>
                  <w:lang w:eastAsia="en-GB"/>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76F01C58" w14:textId="77777777" w:rsidR="00097D0C" w:rsidRDefault="00097D0C">
            <w:pPr>
              <w:keepNext/>
              <w:keepLines/>
              <w:spacing w:after="0"/>
              <w:rPr>
                <w:ins w:id="139" w:author="Qualcomm (Jahidur)" w:date="2025-11-06T17:35:00Z" w16du:dateUtc="2025-11-07T01:35:00Z"/>
                <w:rFonts w:ascii="Arial" w:hAnsi="Arial"/>
                <w:sz w:val="18"/>
                <w:lang w:eastAsia="en-GB"/>
              </w:rPr>
            </w:pPr>
            <w:ins w:id="140" w:author="Qualcomm (Jahidur)" w:date="2025-11-06T17:35:00Z" w16du:dateUtc="2025-11-07T01:35:00Z">
              <w:r>
                <w:rPr>
                  <w:rFonts w:ascii="Arial" w:hAnsi="Arial"/>
                  <w:sz w:val="18"/>
                  <w:lang w:eastAsia="en-GB"/>
                </w:rPr>
                <w:t>PDSCH</w:t>
              </w:r>
            </w:ins>
          </w:p>
        </w:tc>
        <w:tc>
          <w:tcPr>
            <w:tcW w:w="1366" w:type="pct"/>
            <w:tcBorders>
              <w:top w:val="single" w:sz="4" w:space="0" w:color="auto"/>
              <w:left w:val="single" w:sz="4" w:space="0" w:color="auto"/>
              <w:bottom w:val="single" w:sz="4" w:space="0" w:color="auto"/>
              <w:right w:val="single" w:sz="4" w:space="0" w:color="auto"/>
            </w:tcBorders>
            <w:hideMark/>
          </w:tcPr>
          <w:p w14:paraId="747C5FB1" w14:textId="6B3EB3F9" w:rsidR="00097D0C" w:rsidRDefault="001F100C">
            <w:pPr>
              <w:keepNext/>
              <w:keepLines/>
              <w:spacing w:after="0"/>
              <w:rPr>
                <w:ins w:id="141" w:author="Qualcomm (Jahidur)" w:date="2025-11-06T17:35:00Z" w16du:dateUtc="2025-11-07T01:35:00Z"/>
                <w:rFonts w:ascii="Arial" w:hAnsi="Arial"/>
                <w:sz w:val="18"/>
                <w:lang w:eastAsia="en-GB"/>
              </w:rPr>
            </w:pPr>
            <w:ins w:id="142" w:author="Qualcomm (Jahidur)" w:date="2025-11-06T17:38:00Z" w16du:dateUtc="2025-11-07T01:38:00Z">
              <w:r>
                <w:rPr>
                  <w:rFonts w:ascii="Arial" w:eastAsia="SimSun" w:hAnsi="Arial"/>
                  <w:sz w:val="18"/>
                  <w:lang w:val="en-US" w:eastAsia="zh-CN"/>
                </w:rPr>
                <w:t>All tests in Clause 8.2.1.2.1.1.2</w:t>
              </w:r>
            </w:ins>
          </w:p>
        </w:tc>
        <w:tc>
          <w:tcPr>
            <w:tcW w:w="1019" w:type="pct"/>
            <w:tcBorders>
              <w:top w:val="single" w:sz="4" w:space="0" w:color="auto"/>
              <w:left w:val="single" w:sz="4" w:space="0" w:color="auto"/>
              <w:bottom w:val="nil"/>
              <w:right w:val="single" w:sz="4" w:space="0" w:color="auto"/>
            </w:tcBorders>
          </w:tcPr>
          <w:p w14:paraId="626FEFBA" w14:textId="77777777" w:rsidR="00097D0C" w:rsidRDefault="00097D0C">
            <w:pPr>
              <w:keepNext/>
              <w:keepLines/>
              <w:spacing w:after="0"/>
              <w:rPr>
                <w:ins w:id="143" w:author="Qualcomm (Jahidur)" w:date="2025-11-06T17:35:00Z" w16du:dateUtc="2025-11-07T01:35:00Z"/>
                <w:rFonts w:ascii="Arial" w:hAnsi="Arial"/>
                <w:sz w:val="18"/>
                <w:lang w:eastAsia="en-GB"/>
              </w:rPr>
            </w:pPr>
          </w:p>
        </w:tc>
      </w:tr>
      <w:tr w:rsidR="00097D0C" w14:paraId="7715170A" w14:textId="77777777" w:rsidTr="00097D0C">
        <w:trPr>
          <w:trHeight w:val="58"/>
          <w:ins w:id="144" w:author="Qualcomm (Jahidur)" w:date="2025-11-06T17:35:00Z"/>
        </w:trPr>
        <w:tc>
          <w:tcPr>
            <w:tcW w:w="982" w:type="pct"/>
            <w:tcBorders>
              <w:top w:val="single" w:sz="4" w:space="0" w:color="auto"/>
              <w:left w:val="single" w:sz="4" w:space="0" w:color="auto"/>
              <w:bottom w:val="nil"/>
              <w:right w:val="single" w:sz="4" w:space="0" w:color="auto"/>
            </w:tcBorders>
            <w:hideMark/>
          </w:tcPr>
          <w:p w14:paraId="4A0B7FDB" w14:textId="77777777" w:rsidR="00097D0C" w:rsidRDefault="00097D0C">
            <w:pPr>
              <w:keepNext/>
              <w:keepLines/>
              <w:spacing w:after="0"/>
              <w:rPr>
                <w:ins w:id="145" w:author="Qualcomm (Jahidur)" w:date="2025-11-06T17:35:00Z" w16du:dateUtc="2025-11-07T01:35:00Z"/>
                <w:rFonts w:ascii="Arial" w:hAnsi="Arial"/>
                <w:sz w:val="18"/>
                <w:lang w:eastAsia="en-GB"/>
              </w:rPr>
            </w:pPr>
            <w:ins w:id="146" w:author="Qualcomm (Jahidur)" w:date="2025-11-06T17:35:00Z" w16du:dateUtc="2025-11-07T01:35:00Z">
              <w:r>
                <w:rPr>
                  <w:rFonts w:ascii="Arial" w:hAnsi="Arial"/>
                  <w:sz w:val="18"/>
                  <w:lang w:eastAsia="en-GB"/>
                </w:rPr>
                <w:t>eRedCap with 2RX</w:t>
              </w:r>
            </w:ins>
          </w:p>
        </w:tc>
        <w:tc>
          <w:tcPr>
            <w:tcW w:w="1175" w:type="pct"/>
            <w:tcBorders>
              <w:top w:val="single" w:sz="4" w:space="0" w:color="auto"/>
              <w:left w:val="single" w:sz="4" w:space="0" w:color="auto"/>
              <w:bottom w:val="nil"/>
              <w:right w:val="single" w:sz="4" w:space="0" w:color="auto"/>
            </w:tcBorders>
            <w:hideMark/>
          </w:tcPr>
          <w:p w14:paraId="3634D0A5" w14:textId="77777777" w:rsidR="00097D0C" w:rsidRDefault="00097D0C">
            <w:pPr>
              <w:keepNext/>
              <w:keepLines/>
              <w:spacing w:after="0"/>
              <w:rPr>
                <w:ins w:id="147" w:author="Qualcomm (Jahidur)" w:date="2025-11-06T17:35:00Z" w16du:dateUtc="2025-11-07T01:35:00Z"/>
                <w:rFonts w:ascii="Arial" w:hAnsi="Arial"/>
                <w:sz w:val="18"/>
                <w:lang w:eastAsia="en-GB"/>
              </w:rPr>
            </w:pPr>
            <w:ins w:id="148" w:author="Qualcomm (Jahidur)" w:date="2025-11-06T17:35:00Z" w16du:dateUtc="2025-11-07T01:35:00Z">
              <w:r>
                <w:rPr>
                  <w:rFonts w:ascii="Arial" w:hAnsi="Arial"/>
                  <w:sz w:val="18"/>
                  <w:lang w:eastAsia="en-GB"/>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23352CD9" w14:textId="77777777" w:rsidR="00097D0C" w:rsidRDefault="00097D0C">
            <w:pPr>
              <w:keepNext/>
              <w:keepLines/>
              <w:spacing w:after="0"/>
              <w:rPr>
                <w:ins w:id="149" w:author="Qualcomm (Jahidur)" w:date="2025-11-06T17:35:00Z" w16du:dateUtc="2025-11-07T01:35:00Z"/>
                <w:rFonts w:ascii="Arial" w:hAnsi="Arial"/>
                <w:sz w:val="18"/>
                <w:lang w:eastAsia="en-GB"/>
              </w:rPr>
            </w:pPr>
            <w:ins w:id="150" w:author="Qualcomm (Jahidur)" w:date="2025-11-06T17:35:00Z" w16du:dateUtc="2025-11-07T01:35:00Z">
              <w:r>
                <w:rPr>
                  <w:rFonts w:ascii="Arial" w:hAnsi="Arial"/>
                  <w:sz w:val="18"/>
                  <w:lang w:eastAsia="en-GB"/>
                </w:rPr>
                <w:t>PDSCH</w:t>
              </w:r>
            </w:ins>
          </w:p>
        </w:tc>
        <w:tc>
          <w:tcPr>
            <w:tcW w:w="1366" w:type="pct"/>
            <w:tcBorders>
              <w:top w:val="single" w:sz="4" w:space="0" w:color="auto"/>
              <w:left w:val="single" w:sz="4" w:space="0" w:color="auto"/>
              <w:bottom w:val="single" w:sz="4" w:space="0" w:color="auto"/>
              <w:right w:val="single" w:sz="4" w:space="0" w:color="auto"/>
            </w:tcBorders>
            <w:hideMark/>
          </w:tcPr>
          <w:p w14:paraId="4A0651AE" w14:textId="1F3FFE0C" w:rsidR="00097D0C" w:rsidRDefault="001F100C">
            <w:pPr>
              <w:rPr>
                <w:ins w:id="151" w:author="Qualcomm (Jahidur)" w:date="2025-11-06T17:35:00Z" w16du:dateUtc="2025-11-07T01:35:00Z"/>
                <w:rFonts w:ascii="Arial" w:hAnsi="Arial"/>
                <w:sz w:val="18"/>
                <w:lang w:eastAsia="en-GB"/>
              </w:rPr>
            </w:pPr>
            <w:ins w:id="152" w:author="Qualcomm (Jahidur)" w:date="2025-11-06T17:39:00Z" w16du:dateUtc="2025-11-07T01:39:00Z">
              <w:r>
                <w:rPr>
                  <w:rFonts w:ascii="Arial" w:eastAsia="SimSun" w:hAnsi="Arial"/>
                  <w:sz w:val="18"/>
                  <w:lang w:val="en-US" w:eastAsia="zh-CN"/>
                </w:rPr>
                <w:t>All tests in Clause 8.2.1.2.</w:t>
              </w:r>
            </w:ins>
            <w:ins w:id="153" w:author="Qualcomm (Jahidur)" w:date="2025-11-06T18:01:00Z" w16du:dateUtc="2025-11-07T02:01:00Z">
              <w:r w:rsidR="004D0E95">
                <w:rPr>
                  <w:rFonts w:ascii="Arial" w:eastAsia="SimSun" w:hAnsi="Arial"/>
                  <w:sz w:val="18"/>
                  <w:lang w:val="en-US" w:eastAsia="zh-CN"/>
                </w:rPr>
                <w:t>2</w:t>
              </w:r>
            </w:ins>
            <w:ins w:id="154" w:author="Qualcomm (Jahidur)" w:date="2025-11-06T17:39:00Z" w16du:dateUtc="2025-11-07T01:39:00Z">
              <w:r>
                <w:rPr>
                  <w:rFonts w:ascii="Arial" w:eastAsia="SimSun" w:hAnsi="Arial"/>
                  <w:sz w:val="18"/>
                  <w:lang w:val="en-US" w:eastAsia="zh-CN"/>
                </w:rPr>
                <w:t>.1.</w:t>
              </w:r>
              <w:r w:rsidR="00FB3990">
                <w:rPr>
                  <w:rFonts w:ascii="Arial" w:eastAsia="SimSun" w:hAnsi="Arial"/>
                  <w:sz w:val="18"/>
                  <w:lang w:val="en-US" w:eastAsia="zh-CN"/>
                </w:rPr>
                <w:t>3</w:t>
              </w:r>
            </w:ins>
          </w:p>
        </w:tc>
        <w:tc>
          <w:tcPr>
            <w:tcW w:w="1019" w:type="pct"/>
            <w:tcBorders>
              <w:top w:val="single" w:sz="4" w:space="0" w:color="auto"/>
              <w:left w:val="single" w:sz="4" w:space="0" w:color="auto"/>
              <w:bottom w:val="nil"/>
              <w:right w:val="single" w:sz="4" w:space="0" w:color="auto"/>
            </w:tcBorders>
          </w:tcPr>
          <w:p w14:paraId="6F7859AC" w14:textId="77777777" w:rsidR="00097D0C" w:rsidRDefault="00097D0C">
            <w:pPr>
              <w:keepNext/>
              <w:keepLines/>
              <w:spacing w:after="0"/>
              <w:rPr>
                <w:ins w:id="155" w:author="Qualcomm (Jahidur)" w:date="2025-11-06T17:35:00Z" w16du:dateUtc="2025-11-07T01:35:00Z"/>
                <w:rFonts w:ascii="Arial" w:hAnsi="Arial"/>
                <w:sz w:val="18"/>
                <w:lang w:eastAsia="en-GB"/>
              </w:rPr>
            </w:pPr>
          </w:p>
        </w:tc>
      </w:tr>
      <w:tr w:rsidR="00097D0C" w14:paraId="31E0BD54" w14:textId="77777777" w:rsidTr="00097D0C">
        <w:trPr>
          <w:trHeight w:val="58"/>
          <w:ins w:id="156" w:author="Qualcomm (Jahidur)" w:date="2025-11-06T17:35:00Z"/>
        </w:trPr>
        <w:tc>
          <w:tcPr>
            <w:tcW w:w="5000" w:type="pct"/>
            <w:gridSpan w:val="5"/>
            <w:tcBorders>
              <w:top w:val="single" w:sz="4" w:space="0" w:color="auto"/>
              <w:left w:val="single" w:sz="4" w:space="0" w:color="auto"/>
              <w:bottom w:val="single" w:sz="4" w:space="0" w:color="auto"/>
              <w:right w:val="single" w:sz="4" w:space="0" w:color="auto"/>
            </w:tcBorders>
            <w:hideMark/>
          </w:tcPr>
          <w:p w14:paraId="352A4689" w14:textId="4490BAAD" w:rsidR="00097D0C" w:rsidRDefault="00097D0C">
            <w:pPr>
              <w:keepNext/>
              <w:keepLines/>
              <w:spacing w:after="0"/>
              <w:ind w:left="851" w:hanging="851"/>
              <w:rPr>
                <w:ins w:id="157" w:author="Qualcomm (Jahidur)" w:date="2025-11-06T17:35:00Z" w16du:dateUtc="2025-11-07T01:35:00Z"/>
                <w:rFonts w:ascii="Arial" w:hAnsi="Arial"/>
                <w:sz w:val="18"/>
                <w:lang w:eastAsia="en-GB"/>
              </w:rPr>
            </w:pPr>
            <w:ins w:id="158" w:author="Qualcomm (Jahidur)" w:date="2025-11-06T17:35:00Z" w16du:dateUtc="2025-11-07T01:35:00Z">
              <w:r>
                <w:rPr>
                  <w:rFonts w:ascii="Arial" w:hAnsi="Arial"/>
                  <w:sz w:val="18"/>
                  <w:lang w:eastAsia="en-GB"/>
                </w:rPr>
                <w:t>Note 1:</w:t>
              </w:r>
              <w:r>
                <w:rPr>
                  <w:rFonts w:ascii="Arial" w:hAnsi="Arial"/>
                  <w:sz w:val="18"/>
                  <w:lang w:eastAsia="en-GB"/>
                </w:rPr>
                <w:tab/>
                <w:t>If UE support</w:t>
              </w:r>
            </w:ins>
            <w:ins w:id="159" w:author="Qualcomm (Jahidur)" w:date="2025-11-06T17:39:00Z" w16du:dateUtc="2025-11-07T01:39:00Z">
              <w:r w:rsidR="0070721C">
                <w:rPr>
                  <w:rFonts w:ascii="Arial" w:hAnsi="Arial"/>
                  <w:sz w:val="18"/>
                  <w:lang w:eastAsia="en-GB"/>
                </w:rPr>
                <w:t>s</w:t>
              </w:r>
            </w:ins>
            <w:ins w:id="160" w:author="Qualcomm (Jahidur)" w:date="2025-11-06T17:35:00Z" w16du:dateUtc="2025-11-07T01:35:00Z">
              <w:r>
                <w:rPr>
                  <w:rFonts w:ascii="Arial" w:hAnsi="Arial"/>
                  <w:sz w:val="18"/>
                  <w:lang w:eastAsia="en-GB"/>
                </w:rPr>
                <w:t xml:space="preserve"> only HD-FDD in a FDD band, this UE is tested with HD-FDD mode otherwise UE is tested with full-duplex FDD mode</w:t>
              </w:r>
            </w:ins>
          </w:p>
        </w:tc>
      </w:tr>
    </w:tbl>
    <w:p w14:paraId="2ABBB8A4" w14:textId="77777777" w:rsidR="00FE22AD" w:rsidRDefault="00FE22AD" w:rsidP="006E0592">
      <w:pPr>
        <w:jc w:val="center"/>
        <w:rPr>
          <w:ins w:id="161" w:author="Qualcomm (Jahidur)" w:date="2025-11-06T17:35:00Z" w16du:dateUtc="2025-11-07T01:35:00Z"/>
          <w:rFonts w:cs="v3.7.0"/>
          <w:b/>
          <w:bCs/>
          <w:color w:val="FF0000"/>
          <w:sz w:val="28"/>
          <w:szCs w:val="28"/>
          <w:lang w:val="en-US"/>
        </w:rPr>
      </w:pPr>
    </w:p>
    <w:p w14:paraId="02E19B29" w14:textId="77777777" w:rsidR="00097D0C" w:rsidRPr="0076137D" w:rsidRDefault="00097D0C" w:rsidP="006E0592">
      <w:pPr>
        <w:jc w:val="center"/>
        <w:rPr>
          <w:rFonts w:cs="v3.7.0"/>
          <w:b/>
          <w:bCs/>
          <w:color w:val="FF0000"/>
          <w:sz w:val="28"/>
          <w:szCs w:val="28"/>
          <w:lang w:val="en-US"/>
        </w:rPr>
      </w:pPr>
    </w:p>
    <w:p w14:paraId="32AAB915" w14:textId="29EAAB56"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BC06" w14:textId="77777777" w:rsidR="002F7D1E" w:rsidRDefault="002F7D1E">
      <w:r>
        <w:separator/>
      </w:r>
    </w:p>
  </w:endnote>
  <w:endnote w:type="continuationSeparator" w:id="0">
    <w:p w14:paraId="6FDD6E01" w14:textId="77777777" w:rsidR="002F7D1E" w:rsidRDefault="002F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DC17" w14:textId="77777777" w:rsidR="002F7D1E" w:rsidRDefault="002F7D1E">
      <w:r>
        <w:separator/>
      </w:r>
    </w:p>
  </w:footnote>
  <w:footnote w:type="continuationSeparator" w:id="0">
    <w:p w14:paraId="645AC1B3" w14:textId="77777777" w:rsidR="002F7D1E" w:rsidRDefault="002F7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35A4E"/>
    <w:rsid w:val="000475D0"/>
    <w:rsid w:val="00050A4D"/>
    <w:rsid w:val="00062EFE"/>
    <w:rsid w:val="00067A87"/>
    <w:rsid w:val="00070DF1"/>
    <w:rsid w:val="00070E09"/>
    <w:rsid w:val="00081A75"/>
    <w:rsid w:val="00086BB7"/>
    <w:rsid w:val="00096BDA"/>
    <w:rsid w:val="00097D0C"/>
    <w:rsid w:val="000A223B"/>
    <w:rsid w:val="000A56FF"/>
    <w:rsid w:val="000A6394"/>
    <w:rsid w:val="000A7021"/>
    <w:rsid w:val="000B25CB"/>
    <w:rsid w:val="000B5BB5"/>
    <w:rsid w:val="000B7883"/>
    <w:rsid w:val="000B7FED"/>
    <w:rsid w:val="000C038A"/>
    <w:rsid w:val="000C22E5"/>
    <w:rsid w:val="000C36D8"/>
    <w:rsid w:val="000C5C22"/>
    <w:rsid w:val="000C6598"/>
    <w:rsid w:val="000D44B3"/>
    <w:rsid w:val="0010278D"/>
    <w:rsid w:val="00103B2A"/>
    <w:rsid w:val="0010421C"/>
    <w:rsid w:val="00110407"/>
    <w:rsid w:val="00110BD3"/>
    <w:rsid w:val="00112413"/>
    <w:rsid w:val="00113640"/>
    <w:rsid w:val="001163F5"/>
    <w:rsid w:val="001165BE"/>
    <w:rsid w:val="00121530"/>
    <w:rsid w:val="00124313"/>
    <w:rsid w:val="00145D43"/>
    <w:rsid w:val="00147A8A"/>
    <w:rsid w:val="00167D84"/>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D735E"/>
    <w:rsid w:val="001E4031"/>
    <w:rsid w:val="001E41F3"/>
    <w:rsid w:val="001F100C"/>
    <w:rsid w:val="00200A0F"/>
    <w:rsid w:val="00204365"/>
    <w:rsid w:val="0021427E"/>
    <w:rsid w:val="00252530"/>
    <w:rsid w:val="00253E1B"/>
    <w:rsid w:val="00257B8E"/>
    <w:rsid w:val="0026004D"/>
    <w:rsid w:val="002640DD"/>
    <w:rsid w:val="00267128"/>
    <w:rsid w:val="00274575"/>
    <w:rsid w:val="00275D12"/>
    <w:rsid w:val="00283B25"/>
    <w:rsid w:val="00284A71"/>
    <w:rsid w:val="00284FEB"/>
    <w:rsid w:val="00285291"/>
    <w:rsid w:val="002860C4"/>
    <w:rsid w:val="00286B13"/>
    <w:rsid w:val="00286C58"/>
    <w:rsid w:val="002A00DC"/>
    <w:rsid w:val="002A08D9"/>
    <w:rsid w:val="002A13AA"/>
    <w:rsid w:val="002A1C83"/>
    <w:rsid w:val="002A2B11"/>
    <w:rsid w:val="002A5E48"/>
    <w:rsid w:val="002B5741"/>
    <w:rsid w:val="002B768D"/>
    <w:rsid w:val="002C4201"/>
    <w:rsid w:val="002D4C78"/>
    <w:rsid w:val="002E0165"/>
    <w:rsid w:val="002E18B9"/>
    <w:rsid w:val="002E472E"/>
    <w:rsid w:val="002F7D1E"/>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59F"/>
    <w:rsid w:val="00355856"/>
    <w:rsid w:val="003609EF"/>
    <w:rsid w:val="0036231A"/>
    <w:rsid w:val="003677D0"/>
    <w:rsid w:val="00372C89"/>
    <w:rsid w:val="00372C9A"/>
    <w:rsid w:val="00374DD4"/>
    <w:rsid w:val="00390E2A"/>
    <w:rsid w:val="00393255"/>
    <w:rsid w:val="003A7AD2"/>
    <w:rsid w:val="003A7DF0"/>
    <w:rsid w:val="003B115A"/>
    <w:rsid w:val="003B3EA7"/>
    <w:rsid w:val="003B7941"/>
    <w:rsid w:val="003B7A46"/>
    <w:rsid w:val="003C34AF"/>
    <w:rsid w:val="003C52EE"/>
    <w:rsid w:val="003D2F7A"/>
    <w:rsid w:val="003D4E6A"/>
    <w:rsid w:val="003E1A36"/>
    <w:rsid w:val="003E69B7"/>
    <w:rsid w:val="00404FBF"/>
    <w:rsid w:val="00410371"/>
    <w:rsid w:val="004215FC"/>
    <w:rsid w:val="004242F1"/>
    <w:rsid w:val="00440819"/>
    <w:rsid w:val="004417C2"/>
    <w:rsid w:val="00447C01"/>
    <w:rsid w:val="00450517"/>
    <w:rsid w:val="004625B0"/>
    <w:rsid w:val="00480772"/>
    <w:rsid w:val="00483EB8"/>
    <w:rsid w:val="00487B81"/>
    <w:rsid w:val="00493970"/>
    <w:rsid w:val="00494EBC"/>
    <w:rsid w:val="00496F7E"/>
    <w:rsid w:val="004B5AFD"/>
    <w:rsid w:val="004B75B7"/>
    <w:rsid w:val="004C1A1C"/>
    <w:rsid w:val="004C6F5F"/>
    <w:rsid w:val="004D0E95"/>
    <w:rsid w:val="004E09C4"/>
    <w:rsid w:val="004E0E72"/>
    <w:rsid w:val="004F0B19"/>
    <w:rsid w:val="00501927"/>
    <w:rsid w:val="005059A8"/>
    <w:rsid w:val="00506FAC"/>
    <w:rsid w:val="005141D9"/>
    <w:rsid w:val="0051580D"/>
    <w:rsid w:val="00515E11"/>
    <w:rsid w:val="00523C77"/>
    <w:rsid w:val="00544FA9"/>
    <w:rsid w:val="005461A2"/>
    <w:rsid w:val="00547111"/>
    <w:rsid w:val="00552CC3"/>
    <w:rsid w:val="0055486A"/>
    <w:rsid w:val="00554F38"/>
    <w:rsid w:val="00555CF8"/>
    <w:rsid w:val="00560235"/>
    <w:rsid w:val="00562176"/>
    <w:rsid w:val="00564C0D"/>
    <w:rsid w:val="00573556"/>
    <w:rsid w:val="00592D74"/>
    <w:rsid w:val="00595349"/>
    <w:rsid w:val="005C270C"/>
    <w:rsid w:val="005C4AF2"/>
    <w:rsid w:val="005C5E1F"/>
    <w:rsid w:val="005D3B0F"/>
    <w:rsid w:val="005D3D7A"/>
    <w:rsid w:val="005E168E"/>
    <w:rsid w:val="005E2C44"/>
    <w:rsid w:val="005E2DFF"/>
    <w:rsid w:val="005E61E9"/>
    <w:rsid w:val="006123EA"/>
    <w:rsid w:val="0061745F"/>
    <w:rsid w:val="0062011C"/>
    <w:rsid w:val="00621188"/>
    <w:rsid w:val="006257ED"/>
    <w:rsid w:val="00630A6D"/>
    <w:rsid w:val="00637B7B"/>
    <w:rsid w:val="00644DBA"/>
    <w:rsid w:val="00650734"/>
    <w:rsid w:val="00653DE4"/>
    <w:rsid w:val="00654CFF"/>
    <w:rsid w:val="00665C47"/>
    <w:rsid w:val="006723E5"/>
    <w:rsid w:val="006837DE"/>
    <w:rsid w:val="006945A3"/>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0721C"/>
    <w:rsid w:val="00711A81"/>
    <w:rsid w:val="00716A06"/>
    <w:rsid w:val="00732521"/>
    <w:rsid w:val="00734BED"/>
    <w:rsid w:val="007418D7"/>
    <w:rsid w:val="00743939"/>
    <w:rsid w:val="00754F7F"/>
    <w:rsid w:val="0076137D"/>
    <w:rsid w:val="00764735"/>
    <w:rsid w:val="00765DE2"/>
    <w:rsid w:val="00767C20"/>
    <w:rsid w:val="007732E4"/>
    <w:rsid w:val="007845EE"/>
    <w:rsid w:val="00792342"/>
    <w:rsid w:val="007977A8"/>
    <w:rsid w:val="007A5535"/>
    <w:rsid w:val="007B4D41"/>
    <w:rsid w:val="007B512A"/>
    <w:rsid w:val="007C014F"/>
    <w:rsid w:val="007C2097"/>
    <w:rsid w:val="007C7F76"/>
    <w:rsid w:val="007D0287"/>
    <w:rsid w:val="007D3AAF"/>
    <w:rsid w:val="007D4D9B"/>
    <w:rsid w:val="007D6A07"/>
    <w:rsid w:val="007E05C7"/>
    <w:rsid w:val="007E2654"/>
    <w:rsid w:val="007E4750"/>
    <w:rsid w:val="007E4A46"/>
    <w:rsid w:val="007F6C11"/>
    <w:rsid w:val="007F7259"/>
    <w:rsid w:val="00803C55"/>
    <w:rsid w:val="008040A8"/>
    <w:rsid w:val="00804EB9"/>
    <w:rsid w:val="00813AB3"/>
    <w:rsid w:val="0082578A"/>
    <w:rsid w:val="008279FA"/>
    <w:rsid w:val="008625C9"/>
    <w:rsid w:val="008626E7"/>
    <w:rsid w:val="008640C6"/>
    <w:rsid w:val="00870EE7"/>
    <w:rsid w:val="008749C9"/>
    <w:rsid w:val="00876FEE"/>
    <w:rsid w:val="008863B9"/>
    <w:rsid w:val="00894134"/>
    <w:rsid w:val="008A45A6"/>
    <w:rsid w:val="008A46BC"/>
    <w:rsid w:val="008A53A5"/>
    <w:rsid w:val="008A5E13"/>
    <w:rsid w:val="008A6131"/>
    <w:rsid w:val="008A756D"/>
    <w:rsid w:val="008C4499"/>
    <w:rsid w:val="008D3CCC"/>
    <w:rsid w:val="008D6659"/>
    <w:rsid w:val="008D7EBD"/>
    <w:rsid w:val="008F3789"/>
    <w:rsid w:val="008F663C"/>
    <w:rsid w:val="008F686C"/>
    <w:rsid w:val="00902056"/>
    <w:rsid w:val="009148DE"/>
    <w:rsid w:val="00914D13"/>
    <w:rsid w:val="00916A73"/>
    <w:rsid w:val="00932DD6"/>
    <w:rsid w:val="00941E30"/>
    <w:rsid w:val="009453D1"/>
    <w:rsid w:val="00952F3A"/>
    <w:rsid w:val="009531B0"/>
    <w:rsid w:val="0095371E"/>
    <w:rsid w:val="009543E8"/>
    <w:rsid w:val="0095501C"/>
    <w:rsid w:val="0095778C"/>
    <w:rsid w:val="009741B3"/>
    <w:rsid w:val="009777D9"/>
    <w:rsid w:val="0098360B"/>
    <w:rsid w:val="009840B5"/>
    <w:rsid w:val="00985ABD"/>
    <w:rsid w:val="0099012F"/>
    <w:rsid w:val="00991B88"/>
    <w:rsid w:val="009928A5"/>
    <w:rsid w:val="009A0D40"/>
    <w:rsid w:val="009A1A94"/>
    <w:rsid w:val="009A5753"/>
    <w:rsid w:val="009A579D"/>
    <w:rsid w:val="009B0CB8"/>
    <w:rsid w:val="009B28EF"/>
    <w:rsid w:val="009B4C60"/>
    <w:rsid w:val="009B5D4C"/>
    <w:rsid w:val="009B6B96"/>
    <w:rsid w:val="009D0A19"/>
    <w:rsid w:val="009E3297"/>
    <w:rsid w:val="009F402E"/>
    <w:rsid w:val="009F734F"/>
    <w:rsid w:val="00A04277"/>
    <w:rsid w:val="00A151EE"/>
    <w:rsid w:val="00A15406"/>
    <w:rsid w:val="00A22BC9"/>
    <w:rsid w:val="00A24460"/>
    <w:rsid w:val="00A246B6"/>
    <w:rsid w:val="00A33481"/>
    <w:rsid w:val="00A367DE"/>
    <w:rsid w:val="00A42DCC"/>
    <w:rsid w:val="00A4406F"/>
    <w:rsid w:val="00A44314"/>
    <w:rsid w:val="00A47102"/>
    <w:rsid w:val="00A47D6B"/>
    <w:rsid w:val="00A47E70"/>
    <w:rsid w:val="00A50CF0"/>
    <w:rsid w:val="00A6294D"/>
    <w:rsid w:val="00A73C03"/>
    <w:rsid w:val="00A7605B"/>
    <w:rsid w:val="00A7671C"/>
    <w:rsid w:val="00A77523"/>
    <w:rsid w:val="00A96580"/>
    <w:rsid w:val="00AA1FAE"/>
    <w:rsid w:val="00AA2CBC"/>
    <w:rsid w:val="00AA65FD"/>
    <w:rsid w:val="00AA7A93"/>
    <w:rsid w:val="00AB4679"/>
    <w:rsid w:val="00AC1D75"/>
    <w:rsid w:val="00AC3D77"/>
    <w:rsid w:val="00AC5820"/>
    <w:rsid w:val="00AD1CD8"/>
    <w:rsid w:val="00AF1A88"/>
    <w:rsid w:val="00AF7E7A"/>
    <w:rsid w:val="00B03AEB"/>
    <w:rsid w:val="00B05EFD"/>
    <w:rsid w:val="00B236DA"/>
    <w:rsid w:val="00B258BB"/>
    <w:rsid w:val="00B277B1"/>
    <w:rsid w:val="00B31969"/>
    <w:rsid w:val="00B34DDB"/>
    <w:rsid w:val="00B43A2E"/>
    <w:rsid w:val="00B46FF1"/>
    <w:rsid w:val="00B513D1"/>
    <w:rsid w:val="00B56254"/>
    <w:rsid w:val="00B669F8"/>
    <w:rsid w:val="00B66D92"/>
    <w:rsid w:val="00B67B97"/>
    <w:rsid w:val="00B732C1"/>
    <w:rsid w:val="00B743A5"/>
    <w:rsid w:val="00B86427"/>
    <w:rsid w:val="00B962D4"/>
    <w:rsid w:val="00B968C8"/>
    <w:rsid w:val="00B97EEC"/>
    <w:rsid w:val="00BA3EC5"/>
    <w:rsid w:val="00BA4EF5"/>
    <w:rsid w:val="00BA51D9"/>
    <w:rsid w:val="00BB470D"/>
    <w:rsid w:val="00BB5DFC"/>
    <w:rsid w:val="00BB6C67"/>
    <w:rsid w:val="00BC122B"/>
    <w:rsid w:val="00BC1CE4"/>
    <w:rsid w:val="00BC7B0C"/>
    <w:rsid w:val="00BD279D"/>
    <w:rsid w:val="00BD6BB8"/>
    <w:rsid w:val="00BE0022"/>
    <w:rsid w:val="00BF0E16"/>
    <w:rsid w:val="00BF38D4"/>
    <w:rsid w:val="00BF780D"/>
    <w:rsid w:val="00C001AA"/>
    <w:rsid w:val="00C01009"/>
    <w:rsid w:val="00C02AC9"/>
    <w:rsid w:val="00C119E1"/>
    <w:rsid w:val="00C131A5"/>
    <w:rsid w:val="00C24F08"/>
    <w:rsid w:val="00C27312"/>
    <w:rsid w:val="00C304E0"/>
    <w:rsid w:val="00C40035"/>
    <w:rsid w:val="00C432C5"/>
    <w:rsid w:val="00C45BCC"/>
    <w:rsid w:val="00C50711"/>
    <w:rsid w:val="00C53F47"/>
    <w:rsid w:val="00C663C6"/>
    <w:rsid w:val="00C666E9"/>
    <w:rsid w:val="00C66BA2"/>
    <w:rsid w:val="00C678D7"/>
    <w:rsid w:val="00C72CF8"/>
    <w:rsid w:val="00C73963"/>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31490"/>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7B28"/>
    <w:rsid w:val="00DD5112"/>
    <w:rsid w:val="00DE34CF"/>
    <w:rsid w:val="00DE4420"/>
    <w:rsid w:val="00DE64A0"/>
    <w:rsid w:val="00DF064A"/>
    <w:rsid w:val="00DF150D"/>
    <w:rsid w:val="00DF45E6"/>
    <w:rsid w:val="00DF6594"/>
    <w:rsid w:val="00E10A2F"/>
    <w:rsid w:val="00E13F3D"/>
    <w:rsid w:val="00E16E1F"/>
    <w:rsid w:val="00E20385"/>
    <w:rsid w:val="00E24FA3"/>
    <w:rsid w:val="00E3185E"/>
    <w:rsid w:val="00E34898"/>
    <w:rsid w:val="00E40E1C"/>
    <w:rsid w:val="00E43659"/>
    <w:rsid w:val="00E4389C"/>
    <w:rsid w:val="00E44F54"/>
    <w:rsid w:val="00E47FA9"/>
    <w:rsid w:val="00E67B9E"/>
    <w:rsid w:val="00E8043D"/>
    <w:rsid w:val="00E96456"/>
    <w:rsid w:val="00EA06C8"/>
    <w:rsid w:val="00EB09B7"/>
    <w:rsid w:val="00EB2C58"/>
    <w:rsid w:val="00EB4410"/>
    <w:rsid w:val="00EB7F3F"/>
    <w:rsid w:val="00EC5D33"/>
    <w:rsid w:val="00EC7AC9"/>
    <w:rsid w:val="00ED6CA8"/>
    <w:rsid w:val="00EE3828"/>
    <w:rsid w:val="00EE7D7C"/>
    <w:rsid w:val="00EF0C1B"/>
    <w:rsid w:val="00EF46FA"/>
    <w:rsid w:val="00F041E4"/>
    <w:rsid w:val="00F048E0"/>
    <w:rsid w:val="00F17A79"/>
    <w:rsid w:val="00F17E6F"/>
    <w:rsid w:val="00F20F9E"/>
    <w:rsid w:val="00F23348"/>
    <w:rsid w:val="00F25D98"/>
    <w:rsid w:val="00F300FB"/>
    <w:rsid w:val="00F334F0"/>
    <w:rsid w:val="00F33894"/>
    <w:rsid w:val="00F354D3"/>
    <w:rsid w:val="00F370D2"/>
    <w:rsid w:val="00F373B8"/>
    <w:rsid w:val="00F40A7D"/>
    <w:rsid w:val="00F40D6E"/>
    <w:rsid w:val="00F43EBC"/>
    <w:rsid w:val="00F47B8E"/>
    <w:rsid w:val="00F524DB"/>
    <w:rsid w:val="00F53AFB"/>
    <w:rsid w:val="00F57439"/>
    <w:rsid w:val="00F6536E"/>
    <w:rsid w:val="00F65C57"/>
    <w:rsid w:val="00F7466C"/>
    <w:rsid w:val="00F80506"/>
    <w:rsid w:val="00F81307"/>
    <w:rsid w:val="00F8592A"/>
    <w:rsid w:val="00F85CBE"/>
    <w:rsid w:val="00F86F47"/>
    <w:rsid w:val="00F97F12"/>
    <w:rsid w:val="00FA7128"/>
    <w:rsid w:val="00FA7BC1"/>
    <w:rsid w:val="00FB1567"/>
    <w:rsid w:val="00FB3990"/>
    <w:rsid w:val="00FB436B"/>
    <w:rsid w:val="00FB6386"/>
    <w:rsid w:val="00FC4065"/>
    <w:rsid w:val="00FC64EA"/>
    <w:rsid w:val="00FC6A3C"/>
    <w:rsid w:val="00FD0857"/>
    <w:rsid w:val="00FD1302"/>
    <w:rsid w:val="00FE042A"/>
    <w:rsid w:val="00FE22AD"/>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66344540">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0191522">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1328926">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09556728">
      <w:bodyDiv w:val="1"/>
      <w:marLeft w:val="0"/>
      <w:marRight w:val="0"/>
      <w:marTop w:val="0"/>
      <w:marBottom w:val="0"/>
      <w:divBdr>
        <w:top w:val="none" w:sz="0" w:space="0" w:color="auto"/>
        <w:left w:val="none" w:sz="0" w:space="0" w:color="auto"/>
        <w:bottom w:val="none" w:sz="0" w:space="0" w:color="auto"/>
        <w:right w:val="none" w:sz="0" w:space="0" w:color="auto"/>
      </w:divBdr>
    </w:div>
    <w:div w:id="316346647">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38968589">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414790567">
      <w:bodyDiv w:val="1"/>
      <w:marLeft w:val="0"/>
      <w:marRight w:val="0"/>
      <w:marTop w:val="0"/>
      <w:marBottom w:val="0"/>
      <w:divBdr>
        <w:top w:val="none" w:sz="0" w:space="0" w:color="auto"/>
        <w:left w:val="none" w:sz="0" w:space="0" w:color="auto"/>
        <w:bottom w:val="none" w:sz="0" w:space="0" w:color="auto"/>
        <w:right w:val="none" w:sz="0" w:space="0" w:color="auto"/>
      </w:divBdr>
    </w:div>
    <w:div w:id="448361261">
      <w:bodyDiv w:val="1"/>
      <w:marLeft w:val="0"/>
      <w:marRight w:val="0"/>
      <w:marTop w:val="0"/>
      <w:marBottom w:val="0"/>
      <w:divBdr>
        <w:top w:val="none" w:sz="0" w:space="0" w:color="auto"/>
        <w:left w:val="none" w:sz="0" w:space="0" w:color="auto"/>
        <w:bottom w:val="none" w:sz="0" w:space="0" w:color="auto"/>
        <w:right w:val="none" w:sz="0" w:space="0" w:color="auto"/>
      </w:divBdr>
    </w:div>
    <w:div w:id="476151097">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534076055">
      <w:bodyDiv w:val="1"/>
      <w:marLeft w:val="0"/>
      <w:marRight w:val="0"/>
      <w:marTop w:val="0"/>
      <w:marBottom w:val="0"/>
      <w:divBdr>
        <w:top w:val="none" w:sz="0" w:space="0" w:color="auto"/>
        <w:left w:val="none" w:sz="0" w:space="0" w:color="auto"/>
        <w:bottom w:val="none" w:sz="0" w:space="0" w:color="auto"/>
        <w:right w:val="none" w:sz="0" w:space="0" w:color="auto"/>
      </w:divBdr>
    </w:div>
    <w:div w:id="538859866">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17492136">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682241518">
      <w:bodyDiv w:val="1"/>
      <w:marLeft w:val="0"/>
      <w:marRight w:val="0"/>
      <w:marTop w:val="0"/>
      <w:marBottom w:val="0"/>
      <w:divBdr>
        <w:top w:val="none" w:sz="0" w:space="0" w:color="auto"/>
        <w:left w:val="none" w:sz="0" w:space="0" w:color="auto"/>
        <w:bottom w:val="none" w:sz="0" w:space="0" w:color="auto"/>
        <w:right w:val="none" w:sz="0" w:space="0" w:color="auto"/>
      </w:divBdr>
    </w:div>
    <w:div w:id="698167380">
      <w:bodyDiv w:val="1"/>
      <w:marLeft w:val="0"/>
      <w:marRight w:val="0"/>
      <w:marTop w:val="0"/>
      <w:marBottom w:val="0"/>
      <w:divBdr>
        <w:top w:val="none" w:sz="0" w:space="0" w:color="auto"/>
        <w:left w:val="none" w:sz="0" w:space="0" w:color="auto"/>
        <w:bottom w:val="none" w:sz="0" w:space="0" w:color="auto"/>
        <w:right w:val="none" w:sz="0" w:space="0" w:color="auto"/>
      </w:divBdr>
    </w:div>
    <w:div w:id="746924641">
      <w:bodyDiv w:val="1"/>
      <w:marLeft w:val="0"/>
      <w:marRight w:val="0"/>
      <w:marTop w:val="0"/>
      <w:marBottom w:val="0"/>
      <w:divBdr>
        <w:top w:val="none" w:sz="0" w:space="0" w:color="auto"/>
        <w:left w:val="none" w:sz="0" w:space="0" w:color="auto"/>
        <w:bottom w:val="none" w:sz="0" w:space="0" w:color="auto"/>
        <w:right w:val="none" w:sz="0" w:space="0" w:color="auto"/>
      </w:divBdr>
    </w:div>
    <w:div w:id="802430808">
      <w:bodyDiv w:val="1"/>
      <w:marLeft w:val="0"/>
      <w:marRight w:val="0"/>
      <w:marTop w:val="0"/>
      <w:marBottom w:val="0"/>
      <w:divBdr>
        <w:top w:val="none" w:sz="0" w:space="0" w:color="auto"/>
        <w:left w:val="none" w:sz="0" w:space="0" w:color="auto"/>
        <w:bottom w:val="none" w:sz="0" w:space="0" w:color="auto"/>
        <w:right w:val="none" w:sz="0" w:space="0" w:color="auto"/>
      </w:divBdr>
    </w:div>
    <w:div w:id="824248777">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318420371">
      <w:bodyDiv w:val="1"/>
      <w:marLeft w:val="0"/>
      <w:marRight w:val="0"/>
      <w:marTop w:val="0"/>
      <w:marBottom w:val="0"/>
      <w:divBdr>
        <w:top w:val="none" w:sz="0" w:space="0" w:color="auto"/>
        <w:left w:val="none" w:sz="0" w:space="0" w:color="auto"/>
        <w:bottom w:val="none" w:sz="0" w:space="0" w:color="auto"/>
        <w:right w:val="none" w:sz="0" w:space="0" w:color="auto"/>
      </w:divBdr>
    </w:div>
    <w:div w:id="1326593558">
      <w:bodyDiv w:val="1"/>
      <w:marLeft w:val="0"/>
      <w:marRight w:val="0"/>
      <w:marTop w:val="0"/>
      <w:marBottom w:val="0"/>
      <w:divBdr>
        <w:top w:val="none" w:sz="0" w:space="0" w:color="auto"/>
        <w:left w:val="none" w:sz="0" w:space="0" w:color="auto"/>
        <w:bottom w:val="none" w:sz="0" w:space="0" w:color="auto"/>
        <w:right w:val="none" w:sz="0" w:space="0" w:color="auto"/>
      </w:divBdr>
    </w:div>
    <w:div w:id="1400905754">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54262785">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5249896">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576</Words>
  <Characters>3201</Characters>
  <Application>Microsoft Office Word</Application>
  <DocSecurity>0</DocSecurity>
  <Lines>266</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77</cp:revision>
  <cp:lastPrinted>1900-01-01T08:00:00Z</cp:lastPrinted>
  <dcterms:created xsi:type="dcterms:W3CDTF">2025-10-17T07:48:00Z</dcterms:created>
  <dcterms:modified xsi:type="dcterms:W3CDTF">2025-11-21T17:10:00Z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